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FE61D" w14:textId="77777777" w:rsidR="00956094" w:rsidRPr="00097D10" w:rsidRDefault="00956094" w:rsidP="000D0CC7">
      <w:pPr>
        <w:pStyle w:val="Heading1"/>
        <w:spacing w:before="0" w:after="0"/>
        <w:ind w:firstLine="810"/>
        <w:jc w:val="center"/>
        <w:rPr>
          <w:rFonts w:ascii="Verdana" w:hAnsi="Verdana" w:cs="Times New Roman"/>
          <w:b/>
          <w:bCs/>
          <w:color w:val="auto"/>
          <w:sz w:val="20"/>
          <w:szCs w:val="20"/>
        </w:rPr>
      </w:pPr>
      <w:r w:rsidRPr="00097D10">
        <w:rPr>
          <w:rFonts w:ascii="Verdana" w:hAnsi="Verdana" w:cs="Times New Roman"/>
          <w:b/>
          <w:bCs/>
          <w:color w:val="auto"/>
          <w:sz w:val="20"/>
          <w:szCs w:val="20"/>
        </w:rPr>
        <w:t>TECHNINĖ</w:t>
      </w:r>
      <w:r w:rsidRPr="00097D10">
        <w:rPr>
          <w:rFonts w:ascii="Verdana" w:hAnsi="Verdana" w:cs="Times New Roman"/>
          <w:b/>
          <w:bCs/>
          <w:color w:val="auto"/>
          <w:spacing w:val="-15"/>
          <w:sz w:val="20"/>
          <w:szCs w:val="20"/>
        </w:rPr>
        <w:t xml:space="preserve"> </w:t>
      </w:r>
      <w:r w:rsidRPr="00097D10">
        <w:rPr>
          <w:rFonts w:ascii="Verdana" w:hAnsi="Verdana" w:cs="Times New Roman"/>
          <w:b/>
          <w:bCs/>
          <w:color w:val="auto"/>
          <w:spacing w:val="-2"/>
          <w:sz w:val="20"/>
          <w:szCs w:val="20"/>
        </w:rPr>
        <w:t>SPECIFIKACIJA</w:t>
      </w:r>
    </w:p>
    <w:p w14:paraId="3AABE697" w14:textId="77777777" w:rsidR="00956094" w:rsidRPr="00097D10" w:rsidRDefault="00956094" w:rsidP="000D0CC7">
      <w:pPr>
        <w:ind w:firstLine="810"/>
        <w:jc w:val="center"/>
        <w:rPr>
          <w:b/>
          <w:sz w:val="20"/>
          <w:szCs w:val="20"/>
        </w:rPr>
      </w:pPr>
      <w:r w:rsidRPr="00097D10">
        <w:rPr>
          <w:b/>
          <w:sz w:val="20"/>
          <w:szCs w:val="20"/>
        </w:rPr>
        <w:t>REKVIZITO</w:t>
      </w:r>
      <w:r w:rsidRPr="00097D10">
        <w:rPr>
          <w:b/>
          <w:spacing w:val="-9"/>
          <w:sz w:val="20"/>
          <w:szCs w:val="20"/>
        </w:rPr>
        <w:t xml:space="preserve"> </w:t>
      </w:r>
      <w:r w:rsidRPr="00097D10">
        <w:rPr>
          <w:b/>
          <w:sz w:val="20"/>
          <w:szCs w:val="20"/>
        </w:rPr>
        <w:t>KŪRYBOS,</w:t>
      </w:r>
      <w:r w:rsidRPr="00097D10">
        <w:rPr>
          <w:b/>
          <w:spacing w:val="-9"/>
          <w:sz w:val="20"/>
          <w:szCs w:val="20"/>
        </w:rPr>
        <w:t xml:space="preserve"> </w:t>
      </w:r>
      <w:r w:rsidRPr="00097D10">
        <w:rPr>
          <w:b/>
          <w:sz w:val="20"/>
          <w:szCs w:val="20"/>
        </w:rPr>
        <w:t>GAMYBOS</w:t>
      </w:r>
      <w:r w:rsidRPr="00097D10">
        <w:rPr>
          <w:b/>
          <w:spacing w:val="-7"/>
          <w:sz w:val="20"/>
          <w:szCs w:val="20"/>
        </w:rPr>
        <w:t xml:space="preserve"> </w:t>
      </w:r>
      <w:r w:rsidRPr="00097D10">
        <w:rPr>
          <w:b/>
          <w:sz w:val="20"/>
          <w:szCs w:val="20"/>
        </w:rPr>
        <w:t>BEI</w:t>
      </w:r>
      <w:r w:rsidRPr="00097D10">
        <w:rPr>
          <w:b/>
          <w:spacing w:val="-8"/>
          <w:sz w:val="20"/>
          <w:szCs w:val="20"/>
        </w:rPr>
        <w:t xml:space="preserve"> </w:t>
      </w:r>
      <w:r w:rsidRPr="00097D10">
        <w:rPr>
          <w:b/>
          <w:sz w:val="20"/>
          <w:szCs w:val="20"/>
        </w:rPr>
        <w:t>SUSIJUSIŲ</w:t>
      </w:r>
      <w:r w:rsidRPr="00097D10">
        <w:rPr>
          <w:b/>
          <w:spacing w:val="-9"/>
          <w:sz w:val="20"/>
          <w:szCs w:val="20"/>
        </w:rPr>
        <w:t xml:space="preserve"> </w:t>
      </w:r>
      <w:r w:rsidRPr="00097D10">
        <w:rPr>
          <w:b/>
          <w:sz w:val="20"/>
          <w:szCs w:val="20"/>
        </w:rPr>
        <w:t>PASLAUGŲ TECHNINĖ SPECIFIKACIJA</w:t>
      </w:r>
    </w:p>
    <w:p w14:paraId="602FF9B7" w14:textId="77777777" w:rsidR="00643DD0" w:rsidRPr="00097D10" w:rsidRDefault="00643DD0" w:rsidP="000D0CC7">
      <w:pPr>
        <w:ind w:firstLine="810"/>
        <w:jc w:val="center"/>
        <w:rPr>
          <w:b/>
          <w:sz w:val="20"/>
          <w:szCs w:val="20"/>
        </w:rPr>
      </w:pPr>
    </w:p>
    <w:p w14:paraId="021EB356" w14:textId="77777777" w:rsidR="00293951" w:rsidRPr="00097D10" w:rsidRDefault="00293951" w:rsidP="00246146">
      <w:pPr>
        <w:rPr>
          <w:sz w:val="20"/>
          <w:szCs w:val="20"/>
          <w:lang w:val="lt"/>
        </w:rPr>
      </w:pPr>
    </w:p>
    <w:p w14:paraId="1BD8978B" w14:textId="77777777" w:rsidR="00293951" w:rsidRPr="00097D10" w:rsidRDefault="69B613B4" w:rsidP="00255DA0">
      <w:pPr>
        <w:pStyle w:val="ListParagraph"/>
        <w:numPr>
          <w:ilvl w:val="0"/>
          <w:numId w:val="14"/>
        </w:numPr>
        <w:jc w:val="both"/>
        <w:rPr>
          <w:spacing w:val="-2"/>
          <w:sz w:val="20"/>
          <w:szCs w:val="20"/>
          <w:lang w:val="lt"/>
        </w:rPr>
      </w:pPr>
      <w:r w:rsidRPr="00097D10">
        <w:rPr>
          <w:sz w:val="20"/>
          <w:szCs w:val="20"/>
          <w:lang w:val="lt"/>
        </w:rPr>
        <w:t>VšĮ Lietuvos nacionalinis radijas ir televizija (toliau - Perkančioji organizacija arba LRT) siekia įsigyti rekvizit</w:t>
      </w:r>
      <w:r w:rsidR="00294A0C" w:rsidRPr="00097D10">
        <w:rPr>
          <w:sz w:val="20"/>
          <w:szCs w:val="20"/>
          <w:lang w:val="lt"/>
        </w:rPr>
        <w:t xml:space="preserve">o </w:t>
      </w:r>
      <w:r w:rsidR="00294A0C" w:rsidRPr="00097D10">
        <w:rPr>
          <w:rStyle w:val="FootnoteReference"/>
          <w:sz w:val="20"/>
          <w:szCs w:val="20"/>
          <w:lang w:val="lt"/>
        </w:rPr>
        <w:footnoteReference w:id="2"/>
      </w:r>
      <w:r w:rsidR="00294A0C" w:rsidRPr="00097D10">
        <w:rPr>
          <w:sz w:val="20"/>
          <w:szCs w:val="20"/>
          <w:lang w:val="lt"/>
        </w:rPr>
        <w:t xml:space="preserve"> </w:t>
      </w:r>
      <w:r w:rsidRPr="00097D10">
        <w:rPr>
          <w:sz w:val="20"/>
          <w:szCs w:val="20"/>
          <w:lang w:val="lt"/>
        </w:rPr>
        <w:t>kūrybos, gamybos, priežiūros, transportavimo bei susijusias paslaugas (toliau – Paslaugos):</w:t>
      </w:r>
    </w:p>
    <w:p w14:paraId="5991636D" w14:textId="77777777" w:rsidR="00293951" w:rsidRPr="00097D10" w:rsidRDefault="00956094" w:rsidP="00255DA0">
      <w:pPr>
        <w:pStyle w:val="ListParagraph"/>
        <w:numPr>
          <w:ilvl w:val="1"/>
          <w:numId w:val="14"/>
        </w:numPr>
        <w:jc w:val="both"/>
        <w:rPr>
          <w:spacing w:val="-2"/>
          <w:sz w:val="20"/>
          <w:szCs w:val="20"/>
          <w:lang w:val="lt"/>
        </w:rPr>
      </w:pPr>
      <w:r w:rsidRPr="00097D10">
        <w:rPr>
          <w:sz w:val="20"/>
          <w:szCs w:val="20"/>
          <w:lang w:val="lt"/>
        </w:rPr>
        <w:t>rekvizito kūrybinės idėjos parengimas (įskaitant dizaino koncepcijos bei vizualizacijos parengimą);</w:t>
      </w:r>
    </w:p>
    <w:p w14:paraId="081F2447" w14:textId="77777777" w:rsidR="00293951" w:rsidRPr="00097D10" w:rsidRDefault="22830E21" w:rsidP="00255DA0">
      <w:pPr>
        <w:pStyle w:val="ListParagraph"/>
        <w:numPr>
          <w:ilvl w:val="1"/>
          <w:numId w:val="14"/>
        </w:numPr>
        <w:jc w:val="both"/>
        <w:rPr>
          <w:spacing w:val="-2"/>
          <w:sz w:val="20"/>
          <w:szCs w:val="20"/>
          <w:lang w:val="lt"/>
        </w:rPr>
      </w:pPr>
      <w:r w:rsidRPr="00097D10">
        <w:rPr>
          <w:sz w:val="20"/>
          <w:szCs w:val="20"/>
          <w:lang w:val="lt"/>
        </w:rPr>
        <w:t>rekvizito techninės užduoties parengimas;</w:t>
      </w:r>
    </w:p>
    <w:p w14:paraId="727B318E" w14:textId="77777777" w:rsidR="00293951" w:rsidRPr="00097D10" w:rsidRDefault="2EBBC2CF" w:rsidP="00255DA0">
      <w:pPr>
        <w:pStyle w:val="ListParagraph"/>
        <w:numPr>
          <w:ilvl w:val="1"/>
          <w:numId w:val="14"/>
        </w:numPr>
        <w:jc w:val="both"/>
        <w:rPr>
          <w:spacing w:val="-2"/>
          <w:sz w:val="20"/>
          <w:szCs w:val="20"/>
          <w:lang w:val="lt"/>
        </w:rPr>
      </w:pPr>
      <w:r w:rsidRPr="00097D10">
        <w:rPr>
          <w:sz w:val="20"/>
          <w:szCs w:val="20"/>
        </w:rPr>
        <w:t xml:space="preserve">rekvizito </w:t>
      </w:r>
      <w:r w:rsidR="1D08A0FD" w:rsidRPr="00097D10">
        <w:rPr>
          <w:sz w:val="20"/>
          <w:szCs w:val="20"/>
        </w:rPr>
        <w:t xml:space="preserve">gamyba ir </w:t>
      </w:r>
      <w:r w:rsidRPr="00097D10">
        <w:rPr>
          <w:sz w:val="20"/>
          <w:szCs w:val="20"/>
        </w:rPr>
        <w:t>remontas</w:t>
      </w:r>
      <w:r w:rsidR="14FEA127" w:rsidRPr="00097D10">
        <w:rPr>
          <w:sz w:val="20"/>
          <w:szCs w:val="20"/>
        </w:rPr>
        <w:t>;</w:t>
      </w:r>
    </w:p>
    <w:p w14:paraId="2D775418" w14:textId="77777777" w:rsidR="00293951" w:rsidRPr="00097D10" w:rsidRDefault="00956094" w:rsidP="00255DA0">
      <w:pPr>
        <w:pStyle w:val="ListParagraph"/>
        <w:numPr>
          <w:ilvl w:val="1"/>
          <w:numId w:val="14"/>
        </w:numPr>
        <w:jc w:val="both"/>
        <w:rPr>
          <w:spacing w:val="-2"/>
          <w:sz w:val="20"/>
          <w:szCs w:val="20"/>
          <w:lang w:val="lt"/>
        </w:rPr>
      </w:pPr>
      <w:r w:rsidRPr="00097D10">
        <w:rPr>
          <w:sz w:val="20"/>
          <w:szCs w:val="20"/>
          <w:lang w:val="lt"/>
        </w:rPr>
        <w:t>rekvizito transportavimas (nuo pakrovimo iki iškrovimo);</w:t>
      </w:r>
    </w:p>
    <w:p w14:paraId="076F4978" w14:textId="77777777" w:rsidR="00293951" w:rsidRPr="00097D10" w:rsidRDefault="00956094" w:rsidP="00255DA0">
      <w:pPr>
        <w:pStyle w:val="ListParagraph"/>
        <w:numPr>
          <w:ilvl w:val="1"/>
          <w:numId w:val="14"/>
        </w:numPr>
        <w:jc w:val="both"/>
        <w:rPr>
          <w:spacing w:val="-2"/>
          <w:sz w:val="20"/>
          <w:szCs w:val="20"/>
          <w:lang w:val="lt"/>
        </w:rPr>
      </w:pPr>
      <w:r w:rsidRPr="00097D10">
        <w:rPr>
          <w:sz w:val="20"/>
          <w:szCs w:val="20"/>
          <w:lang w:val="lt"/>
        </w:rPr>
        <w:t>rekvizito sustatymas (įskaitant sumontavimą ir išmontavimą);</w:t>
      </w:r>
    </w:p>
    <w:p w14:paraId="5DCFB2E5" w14:textId="4E0E56BF" w:rsidR="00643DD0" w:rsidRPr="00097D10" w:rsidRDefault="22830E21" w:rsidP="00255DA0">
      <w:pPr>
        <w:pStyle w:val="ListParagraph"/>
        <w:numPr>
          <w:ilvl w:val="1"/>
          <w:numId w:val="14"/>
        </w:numPr>
        <w:jc w:val="both"/>
        <w:rPr>
          <w:spacing w:val="-2"/>
          <w:sz w:val="20"/>
          <w:szCs w:val="20"/>
          <w:lang w:val="lt"/>
        </w:rPr>
      </w:pPr>
      <w:r w:rsidRPr="00097D10">
        <w:rPr>
          <w:sz w:val="20"/>
          <w:szCs w:val="20"/>
          <w:lang w:val="lt"/>
        </w:rPr>
        <w:t>rekvizito valymas</w:t>
      </w:r>
      <w:r w:rsidR="69B613B4" w:rsidRPr="00097D10">
        <w:rPr>
          <w:sz w:val="20"/>
          <w:szCs w:val="20"/>
          <w:lang w:val="lt"/>
        </w:rPr>
        <w:t>;</w:t>
      </w:r>
    </w:p>
    <w:p w14:paraId="5B212519" w14:textId="4C9A67D6" w:rsidR="00097D10" w:rsidRDefault="00580C41" w:rsidP="00255DA0">
      <w:pPr>
        <w:pStyle w:val="ListParagraph"/>
        <w:numPr>
          <w:ilvl w:val="0"/>
          <w:numId w:val="14"/>
        </w:numPr>
        <w:jc w:val="both"/>
        <w:rPr>
          <w:spacing w:val="-2"/>
          <w:sz w:val="20"/>
          <w:szCs w:val="20"/>
          <w:lang w:val="lt"/>
        </w:rPr>
      </w:pPr>
      <w:r w:rsidRPr="00097D10">
        <w:rPr>
          <w:spacing w:val="-2"/>
          <w:sz w:val="20"/>
          <w:szCs w:val="20"/>
          <w:lang w:val="lt"/>
        </w:rPr>
        <w:t>Techninės specifikacijos 1.1.-1.6</w:t>
      </w:r>
      <w:del w:id="0" w:author="Artūras Kudarauskas" w:date="2025-04-07T10:49:00Z" w16du:dateUtc="2025-04-07T07:49:00Z">
        <w:r w:rsidRPr="00097D10" w:rsidDel="00763097">
          <w:rPr>
            <w:spacing w:val="-2"/>
            <w:sz w:val="20"/>
            <w:szCs w:val="20"/>
            <w:lang w:val="lt"/>
          </w:rPr>
          <w:delText>.</w:delText>
        </w:r>
      </w:del>
      <w:r w:rsidRPr="00097D10">
        <w:rPr>
          <w:spacing w:val="-2"/>
          <w:sz w:val="20"/>
          <w:szCs w:val="20"/>
          <w:lang w:val="lt"/>
        </w:rPr>
        <w:t xml:space="preserve"> punktuose nurodytų paslaugų koordinavimą ir organizavimą atlieka projektų vadovas</w:t>
      </w:r>
      <w:r w:rsidR="00BB56EA" w:rsidRPr="00097D10">
        <w:rPr>
          <w:spacing w:val="-2"/>
          <w:sz w:val="20"/>
          <w:szCs w:val="20"/>
          <w:lang w:val="lt"/>
        </w:rPr>
        <w:t>.</w:t>
      </w:r>
      <w:r w:rsidR="00097D10" w:rsidRPr="00097D10">
        <w:rPr>
          <w:spacing w:val="-2"/>
          <w:sz w:val="20"/>
          <w:szCs w:val="20"/>
          <w:lang w:val="lt"/>
        </w:rPr>
        <w:t xml:space="preserve"> Projektų vadovas dirba vadovaudamasis tokiais reikalavimais:</w:t>
      </w:r>
    </w:p>
    <w:p w14:paraId="3BE4B83B" w14:textId="58A30F0A" w:rsidR="00097D10" w:rsidRPr="00097D10" w:rsidRDefault="00727BF8" w:rsidP="00255DA0">
      <w:pPr>
        <w:pStyle w:val="ListParagraph"/>
        <w:numPr>
          <w:ilvl w:val="1"/>
          <w:numId w:val="14"/>
        </w:numPr>
        <w:jc w:val="both"/>
        <w:rPr>
          <w:spacing w:val="-2"/>
          <w:sz w:val="20"/>
          <w:szCs w:val="20"/>
          <w:lang w:val="lt"/>
        </w:rPr>
      </w:pPr>
      <w:r>
        <w:rPr>
          <w:spacing w:val="-2"/>
          <w:sz w:val="20"/>
          <w:szCs w:val="20"/>
          <w:lang w:val="lt"/>
        </w:rPr>
        <w:t>d</w:t>
      </w:r>
      <w:r w:rsidR="00097D10">
        <w:rPr>
          <w:spacing w:val="-2"/>
          <w:sz w:val="20"/>
          <w:szCs w:val="20"/>
          <w:lang w:val="lt"/>
        </w:rPr>
        <w:t>arbų organizavimo ir koordinavimo reikalavimai:</w:t>
      </w:r>
    </w:p>
    <w:p w14:paraId="7C246E45" w14:textId="2C36ABA7" w:rsidR="00097D10" w:rsidRPr="00097D10" w:rsidRDefault="00C54CF4" w:rsidP="00255DA0">
      <w:pPr>
        <w:pStyle w:val="ListParagraph"/>
        <w:numPr>
          <w:ilvl w:val="2"/>
          <w:numId w:val="14"/>
        </w:numPr>
        <w:tabs>
          <w:tab w:val="left" w:pos="1418"/>
        </w:tabs>
        <w:jc w:val="both"/>
        <w:rPr>
          <w:spacing w:val="-2"/>
          <w:sz w:val="20"/>
          <w:szCs w:val="20"/>
          <w:lang w:val="lt"/>
        </w:rPr>
      </w:pPr>
      <w:r>
        <w:rPr>
          <w:spacing w:val="-2"/>
          <w:sz w:val="20"/>
          <w:szCs w:val="20"/>
          <w:lang w:val="lt"/>
        </w:rPr>
        <w:t>l</w:t>
      </w:r>
      <w:r w:rsidR="00097D10">
        <w:rPr>
          <w:spacing w:val="-2"/>
          <w:sz w:val="20"/>
          <w:szCs w:val="20"/>
          <w:lang w:val="lt"/>
        </w:rPr>
        <w:t>aikytis sutartinių įsipareigojimų ir terminų</w:t>
      </w:r>
      <w:r>
        <w:rPr>
          <w:spacing w:val="-2"/>
          <w:sz w:val="20"/>
          <w:szCs w:val="20"/>
          <w:lang w:val="lt"/>
        </w:rPr>
        <w:t xml:space="preserve">, </w:t>
      </w:r>
      <w:r w:rsidR="00097D10" w:rsidRPr="00097D10">
        <w:rPr>
          <w:sz w:val="20"/>
          <w:szCs w:val="20"/>
          <w:lang w:val="lt"/>
        </w:rPr>
        <w:t xml:space="preserve">užtikrinti, kad visi darbai būtų atliekami pagal </w:t>
      </w:r>
      <w:r w:rsidR="00097D10">
        <w:rPr>
          <w:sz w:val="20"/>
          <w:szCs w:val="20"/>
          <w:lang w:val="lt"/>
        </w:rPr>
        <w:t xml:space="preserve">šioje </w:t>
      </w:r>
      <w:r w:rsidR="00097D10" w:rsidRPr="00097D10">
        <w:rPr>
          <w:sz w:val="20"/>
          <w:szCs w:val="20"/>
          <w:lang w:val="lt"/>
        </w:rPr>
        <w:t>techninę specifikacij</w:t>
      </w:r>
      <w:r w:rsidR="00097D10">
        <w:rPr>
          <w:sz w:val="20"/>
          <w:szCs w:val="20"/>
          <w:lang w:val="lt"/>
        </w:rPr>
        <w:t>oje nurodytus terminus ir reikalavimus.</w:t>
      </w:r>
    </w:p>
    <w:p w14:paraId="60778E04" w14:textId="6BAF35EF" w:rsidR="00097D10" w:rsidRPr="00097D10" w:rsidRDefault="00097D10" w:rsidP="00255DA0">
      <w:pPr>
        <w:pStyle w:val="ListParagraph"/>
        <w:numPr>
          <w:ilvl w:val="2"/>
          <w:numId w:val="14"/>
        </w:numPr>
        <w:tabs>
          <w:tab w:val="left" w:pos="1418"/>
        </w:tabs>
        <w:jc w:val="both"/>
        <w:rPr>
          <w:spacing w:val="-2"/>
          <w:sz w:val="20"/>
          <w:szCs w:val="20"/>
          <w:lang w:val="lt"/>
        </w:rPr>
      </w:pPr>
      <w:r w:rsidRPr="00097D10">
        <w:rPr>
          <w:sz w:val="20"/>
          <w:szCs w:val="20"/>
          <w:lang w:val="lt"/>
        </w:rPr>
        <w:t>stebėti rekvizito kūrimo, gamybos, transportavimo</w:t>
      </w:r>
      <w:r>
        <w:rPr>
          <w:sz w:val="20"/>
          <w:szCs w:val="20"/>
          <w:lang w:val="lt"/>
        </w:rPr>
        <w:t xml:space="preserve">, sustatymo ir valymo procesus siekiant užtikrinti paslaugų kokybę. </w:t>
      </w:r>
    </w:p>
    <w:p w14:paraId="06D18844" w14:textId="4CCC4CDC" w:rsidR="00097D10" w:rsidRDefault="00A474D7" w:rsidP="00255DA0">
      <w:pPr>
        <w:pStyle w:val="ListParagraph"/>
        <w:numPr>
          <w:ilvl w:val="2"/>
          <w:numId w:val="14"/>
        </w:numPr>
        <w:tabs>
          <w:tab w:val="left" w:pos="1418"/>
        </w:tabs>
        <w:jc w:val="both"/>
        <w:rPr>
          <w:sz w:val="20"/>
          <w:szCs w:val="20"/>
          <w:lang w:val="lt"/>
        </w:rPr>
      </w:pPr>
      <w:r>
        <w:rPr>
          <w:spacing w:val="-2"/>
          <w:sz w:val="20"/>
          <w:szCs w:val="20"/>
          <w:lang w:val="lt"/>
        </w:rPr>
        <w:t>e</w:t>
      </w:r>
      <w:r w:rsidR="00C54CF4">
        <w:rPr>
          <w:spacing w:val="-2"/>
          <w:sz w:val="20"/>
          <w:szCs w:val="20"/>
          <w:lang w:val="lt"/>
        </w:rPr>
        <w:t>fektyviai valdyti išteklius:</w:t>
      </w:r>
      <w:r w:rsidR="00097D10" w:rsidRPr="00C54CF4">
        <w:rPr>
          <w:spacing w:val="-2"/>
          <w:sz w:val="20"/>
          <w:szCs w:val="20"/>
          <w:lang w:val="lt"/>
        </w:rPr>
        <w:t xml:space="preserve"> </w:t>
      </w:r>
      <w:r w:rsidR="00C54CF4" w:rsidRPr="00C54CF4">
        <w:rPr>
          <w:sz w:val="20"/>
          <w:szCs w:val="20"/>
          <w:lang w:val="lt"/>
        </w:rPr>
        <w:t>organizuoti personalo, laiko ir biudžeto naudojimą siekiant optimalių rezultatų.</w:t>
      </w:r>
    </w:p>
    <w:p w14:paraId="7CAB06D1" w14:textId="3D6E1B11" w:rsidR="00C54CF4" w:rsidRDefault="00727BF8" w:rsidP="00255DA0">
      <w:pPr>
        <w:pStyle w:val="ListParagraph"/>
        <w:numPr>
          <w:ilvl w:val="1"/>
          <w:numId w:val="14"/>
        </w:numPr>
        <w:tabs>
          <w:tab w:val="left" w:pos="1418"/>
        </w:tabs>
        <w:jc w:val="both"/>
        <w:rPr>
          <w:sz w:val="20"/>
          <w:szCs w:val="20"/>
          <w:lang w:val="lt"/>
        </w:rPr>
      </w:pPr>
      <w:r>
        <w:rPr>
          <w:sz w:val="20"/>
          <w:szCs w:val="20"/>
          <w:lang w:val="lt"/>
        </w:rPr>
        <w:t>k</w:t>
      </w:r>
      <w:r w:rsidR="00C54CF4">
        <w:rPr>
          <w:sz w:val="20"/>
          <w:szCs w:val="20"/>
          <w:lang w:val="lt"/>
        </w:rPr>
        <w:t>omunikavimo su Perkančiąja organizacija reikalavimai:</w:t>
      </w:r>
    </w:p>
    <w:p w14:paraId="05BDD740" w14:textId="7CB72CE3" w:rsidR="00D0143A" w:rsidRDefault="00D9379D" w:rsidP="00255DA0">
      <w:pPr>
        <w:pStyle w:val="ListParagraph"/>
        <w:numPr>
          <w:ilvl w:val="2"/>
          <w:numId w:val="14"/>
        </w:numPr>
        <w:tabs>
          <w:tab w:val="left" w:pos="1418"/>
        </w:tabs>
        <w:jc w:val="both"/>
        <w:rPr>
          <w:sz w:val="20"/>
          <w:szCs w:val="20"/>
          <w:lang w:val="lt"/>
        </w:rPr>
      </w:pPr>
      <w:r w:rsidRPr="2B6F5BEF">
        <w:rPr>
          <w:sz w:val="20"/>
          <w:szCs w:val="20"/>
        </w:rPr>
        <w:t>patvirtinti Perkančiosios organizacijos kreipimosi, pateikto užsakymo, klausimų ar prašymų dėl darbų eigos gavimą ir pranešti užduočių atlikimo terminus operatyviai atsakant ne vėliau kaip per 1 d.</w:t>
      </w:r>
      <w:r w:rsidR="16D93663" w:rsidRPr="2B6F5BEF">
        <w:rPr>
          <w:sz w:val="20"/>
          <w:szCs w:val="20"/>
        </w:rPr>
        <w:t xml:space="preserve"> </w:t>
      </w:r>
      <w:r w:rsidRPr="2B6F5BEF">
        <w:rPr>
          <w:sz w:val="20"/>
          <w:szCs w:val="20"/>
        </w:rPr>
        <w:t>d.;</w:t>
      </w:r>
    </w:p>
    <w:p w14:paraId="707F6953" w14:textId="65BC5961" w:rsidR="00D0143A" w:rsidRDefault="00D0143A" w:rsidP="00255DA0">
      <w:pPr>
        <w:pStyle w:val="ListParagraph"/>
        <w:numPr>
          <w:ilvl w:val="2"/>
          <w:numId w:val="14"/>
        </w:numPr>
        <w:tabs>
          <w:tab w:val="left" w:pos="1418"/>
        </w:tabs>
        <w:jc w:val="both"/>
        <w:rPr>
          <w:sz w:val="20"/>
          <w:szCs w:val="20"/>
          <w:lang w:val="lt"/>
        </w:rPr>
      </w:pPr>
      <w:r w:rsidRPr="00097D10">
        <w:rPr>
          <w:sz w:val="20"/>
          <w:szCs w:val="20"/>
          <w:lang w:val="lt"/>
        </w:rPr>
        <w:t>teikti išsamią ir aiškią informaciją apie darbų eigą, terminus ir iškilusias problemas</w:t>
      </w:r>
      <w:r>
        <w:rPr>
          <w:sz w:val="20"/>
          <w:szCs w:val="20"/>
          <w:lang w:val="lt"/>
        </w:rPr>
        <w:t>;</w:t>
      </w:r>
    </w:p>
    <w:p w14:paraId="1D3C26D3" w14:textId="33BF7A2B" w:rsidR="00D0143A" w:rsidRDefault="00D0143A" w:rsidP="00255DA0">
      <w:pPr>
        <w:pStyle w:val="ListParagraph"/>
        <w:numPr>
          <w:ilvl w:val="2"/>
          <w:numId w:val="14"/>
        </w:numPr>
        <w:tabs>
          <w:tab w:val="left" w:pos="1418"/>
        </w:tabs>
        <w:jc w:val="both"/>
        <w:rPr>
          <w:sz w:val="20"/>
          <w:szCs w:val="20"/>
          <w:lang w:val="lt"/>
        </w:rPr>
      </w:pPr>
      <w:r w:rsidRPr="00097D10">
        <w:rPr>
          <w:sz w:val="20"/>
          <w:szCs w:val="20"/>
          <w:lang w:val="lt"/>
        </w:rPr>
        <w:t>nedelsiant pranešti apie galimus vėlavimus, rizikas ar kitus svarbius pokyčius</w:t>
      </w:r>
      <w:r>
        <w:rPr>
          <w:sz w:val="20"/>
          <w:szCs w:val="20"/>
          <w:lang w:val="lt"/>
        </w:rPr>
        <w:t>;</w:t>
      </w:r>
    </w:p>
    <w:p w14:paraId="508F21DA" w14:textId="00CA64E6" w:rsidR="00D0143A" w:rsidRPr="00C54CF4" w:rsidRDefault="00D0143A" w:rsidP="00255DA0">
      <w:pPr>
        <w:pStyle w:val="ListParagraph"/>
        <w:numPr>
          <w:ilvl w:val="2"/>
          <w:numId w:val="14"/>
        </w:numPr>
        <w:tabs>
          <w:tab w:val="left" w:pos="1418"/>
        </w:tabs>
        <w:jc w:val="both"/>
        <w:rPr>
          <w:sz w:val="20"/>
          <w:szCs w:val="20"/>
          <w:lang w:val="lt"/>
        </w:rPr>
      </w:pPr>
      <w:r w:rsidRPr="7250A852">
        <w:rPr>
          <w:sz w:val="20"/>
          <w:szCs w:val="20"/>
          <w:lang w:val="lt"/>
        </w:rPr>
        <w:t>atsižvelgti į Perkančiosios organizacijos poreikius ir pritaikyti sprendimus pagal situaciją</w:t>
      </w:r>
      <w:r w:rsidR="3AF2EC31" w:rsidRPr="7250A852">
        <w:rPr>
          <w:sz w:val="20"/>
          <w:szCs w:val="20"/>
          <w:lang w:val="lt"/>
        </w:rPr>
        <w:t>.</w:t>
      </w:r>
    </w:p>
    <w:p w14:paraId="7A0ED647" w14:textId="77777777" w:rsidR="00293951" w:rsidRPr="00097D10" w:rsidRDefault="00956094" w:rsidP="00255DA0">
      <w:pPr>
        <w:pStyle w:val="ListParagraph"/>
        <w:numPr>
          <w:ilvl w:val="0"/>
          <w:numId w:val="14"/>
        </w:numPr>
        <w:jc w:val="both"/>
        <w:rPr>
          <w:spacing w:val="40"/>
          <w:sz w:val="20"/>
          <w:szCs w:val="20"/>
        </w:rPr>
      </w:pPr>
      <w:r w:rsidRPr="00097D10">
        <w:rPr>
          <w:spacing w:val="-8"/>
          <w:sz w:val="20"/>
          <w:szCs w:val="20"/>
        </w:rPr>
        <w:t>Paslaugos</w:t>
      </w:r>
      <w:r w:rsidRPr="00097D10">
        <w:rPr>
          <w:sz w:val="20"/>
          <w:szCs w:val="20"/>
        </w:rPr>
        <w:t xml:space="preserve"> </w:t>
      </w:r>
      <w:r w:rsidRPr="00097D10">
        <w:rPr>
          <w:spacing w:val="-10"/>
          <w:sz w:val="20"/>
          <w:szCs w:val="20"/>
        </w:rPr>
        <w:t>yra</w:t>
      </w:r>
      <w:r w:rsidRPr="00097D10">
        <w:rPr>
          <w:spacing w:val="-2"/>
          <w:sz w:val="20"/>
          <w:szCs w:val="20"/>
        </w:rPr>
        <w:t xml:space="preserve"> </w:t>
      </w:r>
      <w:r w:rsidRPr="00097D10">
        <w:rPr>
          <w:sz w:val="20"/>
          <w:szCs w:val="20"/>
        </w:rPr>
        <w:t>skirtos:</w:t>
      </w:r>
      <w:r w:rsidR="007C02CD" w:rsidRPr="00097D10">
        <w:rPr>
          <w:spacing w:val="40"/>
          <w:sz w:val="20"/>
          <w:szCs w:val="20"/>
        </w:rPr>
        <w:t xml:space="preserve"> </w:t>
      </w:r>
    </w:p>
    <w:p w14:paraId="370FBF46" w14:textId="242BA852" w:rsidR="00293951" w:rsidRPr="00097D10" w:rsidRDefault="00293951" w:rsidP="00255DA0">
      <w:pPr>
        <w:pStyle w:val="ListParagraph"/>
        <w:numPr>
          <w:ilvl w:val="1"/>
          <w:numId w:val="14"/>
        </w:numPr>
        <w:jc w:val="both"/>
        <w:rPr>
          <w:spacing w:val="40"/>
          <w:sz w:val="20"/>
          <w:szCs w:val="20"/>
        </w:rPr>
      </w:pPr>
      <w:r w:rsidRPr="00097D10">
        <w:rPr>
          <w:sz w:val="20"/>
          <w:szCs w:val="20"/>
        </w:rPr>
        <w:t xml:space="preserve">įvairių renginių metu užtikrinti LRT prekės ženklo matomumą ir </w:t>
      </w:r>
      <w:r w:rsidR="00956094" w:rsidRPr="00097D10">
        <w:rPr>
          <w:sz w:val="20"/>
          <w:szCs w:val="20"/>
        </w:rPr>
        <w:t>komunikacinių žinučių sklaidą;</w:t>
      </w:r>
    </w:p>
    <w:p w14:paraId="1B3AD4E9" w14:textId="77777777" w:rsidR="00293951" w:rsidRPr="00097D10" w:rsidRDefault="00956094" w:rsidP="00255DA0">
      <w:pPr>
        <w:pStyle w:val="ListParagraph"/>
        <w:numPr>
          <w:ilvl w:val="1"/>
          <w:numId w:val="14"/>
        </w:numPr>
        <w:jc w:val="both"/>
        <w:rPr>
          <w:spacing w:val="40"/>
          <w:sz w:val="20"/>
          <w:szCs w:val="20"/>
        </w:rPr>
      </w:pPr>
      <w:r w:rsidRPr="00097D10">
        <w:rPr>
          <w:sz w:val="20"/>
          <w:szCs w:val="20"/>
        </w:rPr>
        <w:t>užtikrinti LRT rekvizito transportavimą Vilniaus miesto teritorijoje ir už jo ribų, bei rekvizito sustatymą LRT patalpose ir erdvėse be transportavimo paslaugų.</w:t>
      </w:r>
    </w:p>
    <w:p w14:paraId="11A99270" w14:textId="77777777" w:rsidR="00293951" w:rsidRPr="00097D10" w:rsidRDefault="00956094" w:rsidP="00255DA0">
      <w:pPr>
        <w:pStyle w:val="ListParagraph"/>
        <w:numPr>
          <w:ilvl w:val="0"/>
          <w:numId w:val="14"/>
        </w:numPr>
        <w:jc w:val="both"/>
        <w:rPr>
          <w:spacing w:val="40"/>
          <w:sz w:val="20"/>
          <w:szCs w:val="20"/>
        </w:rPr>
      </w:pPr>
      <w:r w:rsidRPr="00097D10">
        <w:rPr>
          <w:sz w:val="20"/>
          <w:szCs w:val="20"/>
        </w:rPr>
        <w:t>Paslaugos,</w:t>
      </w:r>
      <w:r w:rsidRPr="00097D10">
        <w:rPr>
          <w:spacing w:val="54"/>
          <w:sz w:val="20"/>
          <w:szCs w:val="20"/>
        </w:rPr>
        <w:t xml:space="preserve"> </w:t>
      </w:r>
      <w:r w:rsidRPr="00097D10">
        <w:rPr>
          <w:sz w:val="20"/>
          <w:szCs w:val="20"/>
        </w:rPr>
        <w:t>atitinkančios</w:t>
      </w:r>
      <w:r w:rsidRPr="00097D10">
        <w:rPr>
          <w:spacing w:val="54"/>
          <w:sz w:val="20"/>
          <w:szCs w:val="20"/>
        </w:rPr>
        <w:t xml:space="preserve"> </w:t>
      </w:r>
      <w:r w:rsidRPr="00097D10">
        <w:rPr>
          <w:sz w:val="20"/>
          <w:szCs w:val="20"/>
        </w:rPr>
        <w:t>Techninės</w:t>
      </w:r>
      <w:r w:rsidRPr="00097D10">
        <w:rPr>
          <w:spacing w:val="57"/>
          <w:sz w:val="20"/>
          <w:szCs w:val="20"/>
        </w:rPr>
        <w:t xml:space="preserve"> </w:t>
      </w:r>
      <w:r w:rsidRPr="00097D10">
        <w:rPr>
          <w:sz w:val="20"/>
          <w:szCs w:val="20"/>
        </w:rPr>
        <w:t>specifikacijos,</w:t>
      </w:r>
      <w:r w:rsidRPr="00097D10">
        <w:rPr>
          <w:spacing w:val="56"/>
          <w:sz w:val="20"/>
          <w:szCs w:val="20"/>
        </w:rPr>
        <w:t xml:space="preserve"> </w:t>
      </w:r>
      <w:r w:rsidRPr="00097D10">
        <w:rPr>
          <w:sz w:val="20"/>
          <w:szCs w:val="20"/>
        </w:rPr>
        <w:t>reikalavimus</w:t>
      </w:r>
      <w:r w:rsidRPr="00097D10">
        <w:rPr>
          <w:spacing w:val="55"/>
          <w:sz w:val="20"/>
          <w:szCs w:val="20"/>
        </w:rPr>
        <w:t xml:space="preserve"> </w:t>
      </w:r>
      <w:r w:rsidRPr="00097D10">
        <w:rPr>
          <w:sz w:val="20"/>
          <w:szCs w:val="20"/>
        </w:rPr>
        <w:t>turi</w:t>
      </w:r>
      <w:r w:rsidRPr="00097D10">
        <w:rPr>
          <w:spacing w:val="57"/>
          <w:sz w:val="20"/>
          <w:szCs w:val="20"/>
        </w:rPr>
        <w:t xml:space="preserve"> </w:t>
      </w:r>
      <w:r w:rsidRPr="00097D10">
        <w:rPr>
          <w:sz w:val="20"/>
          <w:szCs w:val="20"/>
        </w:rPr>
        <w:t>būti</w:t>
      </w:r>
      <w:r w:rsidRPr="00097D10">
        <w:rPr>
          <w:spacing w:val="55"/>
          <w:sz w:val="20"/>
          <w:szCs w:val="20"/>
        </w:rPr>
        <w:t xml:space="preserve"> </w:t>
      </w:r>
      <w:r w:rsidRPr="00097D10">
        <w:rPr>
          <w:spacing w:val="-2"/>
          <w:sz w:val="20"/>
          <w:szCs w:val="20"/>
        </w:rPr>
        <w:t>teikiamos</w:t>
      </w:r>
      <w:r w:rsidR="0049001C" w:rsidRPr="00097D10">
        <w:rPr>
          <w:spacing w:val="-2"/>
          <w:sz w:val="20"/>
          <w:szCs w:val="20"/>
        </w:rPr>
        <w:t xml:space="preserve"> </w:t>
      </w:r>
      <w:r w:rsidRPr="00097D10">
        <w:rPr>
          <w:sz w:val="20"/>
          <w:szCs w:val="20"/>
        </w:rPr>
        <w:t>Lietuvos</w:t>
      </w:r>
      <w:r w:rsidRPr="00097D10">
        <w:rPr>
          <w:spacing w:val="-11"/>
          <w:sz w:val="20"/>
          <w:szCs w:val="20"/>
        </w:rPr>
        <w:t xml:space="preserve"> </w:t>
      </w:r>
      <w:r w:rsidRPr="00097D10">
        <w:rPr>
          <w:sz w:val="20"/>
          <w:szCs w:val="20"/>
        </w:rPr>
        <w:t>Respublikos</w:t>
      </w:r>
      <w:r w:rsidRPr="00097D10">
        <w:rPr>
          <w:spacing w:val="-11"/>
          <w:sz w:val="20"/>
          <w:szCs w:val="20"/>
        </w:rPr>
        <w:t xml:space="preserve"> </w:t>
      </w:r>
      <w:r w:rsidRPr="00097D10">
        <w:rPr>
          <w:spacing w:val="-2"/>
          <w:sz w:val="20"/>
          <w:szCs w:val="20"/>
        </w:rPr>
        <w:t>teritorijoje.</w:t>
      </w:r>
    </w:p>
    <w:p w14:paraId="3943AFC9" w14:textId="77777777" w:rsidR="00293951" w:rsidRPr="00097D10" w:rsidRDefault="00956094" w:rsidP="00255DA0">
      <w:pPr>
        <w:pStyle w:val="ListParagraph"/>
        <w:numPr>
          <w:ilvl w:val="0"/>
          <w:numId w:val="14"/>
        </w:numPr>
        <w:jc w:val="both"/>
        <w:rPr>
          <w:spacing w:val="40"/>
          <w:sz w:val="20"/>
          <w:szCs w:val="20"/>
        </w:rPr>
      </w:pPr>
      <w:r w:rsidRPr="00097D10">
        <w:rPr>
          <w:spacing w:val="-2"/>
          <w:sz w:val="20"/>
          <w:szCs w:val="20"/>
        </w:rPr>
        <w:t>Paslaugos turi būti teikiamos darbo ir nedarbo metu.</w:t>
      </w:r>
    </w:p>
    <w:p w14:paraId="61F9F22F" w14:textId="77777777" w:rsidR="00293951" w:rsidRPr="00097D10" w:rsidRDefault="00956094" w:rsidP="00255DA0">
      <w:pPr>
        <w:pStyle w:val="ListParagraph"/>
        <w:numPr>
          <w:ilvl w:val="0"/>
          <w:numId w:val="14"/>
        </w:numPr>
        <w:jc w:val="both"/>
        <w:rPr>
          <w:spacing w:val="40"/>
          <w:sz w:val="20"/>
          <w:szCs w:val="20"/>
        </w:rPr>
      </w:pPr>
      <w:r w:rsidRPr="00097D10">
        <w:rPr>
          <w:sz w:val="20"/>
          <w:szCs w:val="20"/>
        </w:rPr>
        <w:t>Paslaugų</w:t>
      </w:r>
      <w:r w:rsidRPr="00097D10">
        <w:rPr>
          <w:spacing w:val="-11"/>
          <w:sz w:val="20"/>
          <w:szCs w:val="20"/>
        </w:rPr>
        <w:t xml:space="preserve"> </w:t>
      </w:r>
      <w:r w:rsidRPr="00097D10">
        <w:rPr>
          <w:sz w:val="20"/>
          <w:szCs w:val="20"/>
        </w:rPr>
        <w:t>teikimo</w:t>
      </w:r>
      <w:r w:rsidRPr="00097D10">
        <w:rPr>
          <w:spacing w:val="-8"/>
          <w:sz w:val="20"/>
          <w:szCs w:val="20"/>
        </w:rPr>
        <w:t xml:space="preserve"> </w:t>
      </w:r>
      <w:r w:rsidRPr="00097D10">
        <w:rPr>
          <w:sz w:val="20"/>
          <w:szCs w:val="20"/>
        </w:rPr>
        <w:t>terminas</w:t>
      </w:r>
      <w:r w:rsidRPr="00097D10">
        <w:rPr>
          <w:spacing w:val="-6"/>
          <w:sz w:val="20"/>
          <w:szCs w:val="20"/>
        </w:rPr>
        <w:t xml:space="preserve"> </w:t>
      </w:r>
      <w:r w:rsidRPr="00097D10">
        <w:rPr>
          <w:sz w:val="20"/>
          <w:szCs w:val="20"/>
        </w:rPr>
        <w:t>–</w:t>
      </w:r>
      <w:r w:rsidR="00643DD0" w:rsidRPr="00097D10">
        <w:rPr>
          <w:sz w:val="20"/>
          <w:szCs w:val="20"/>
        </w:rPr>
        <w:t xml:space="preserve"> 12</w:t>
      </w:r>
      <w:r w:rsidR="0049001C" w:rsidRPr="00097D10">
        <w:rPr>
          <w:sz w:val="20"/>
          <w:szCs w:val="20"/>
        </w:rPr>
        <w:t xml:space="preserve"> </w:t>
      </w:r>
      <w:r w:rsidRPr="00097D10">
        <w:rPr>
          <w:sz w:val="20"/>
          <w:szCs w:val="20"/>
        </w:rPr>
        <w:t>(</w:t>
      </w:r>
      <w:r w:rsidR="0049001C" w:rsidRPr="00097D10">
        <w:rPr>
          <w:sz w:val="20"/>
          <w:szCs w:val="20"/>
        </w:rPr>
        <w:t>dvylika</w:t>
      </w:r>
      <w:r w:rsidRPr="00097D10">
        <w:rPr>
          <w:sz w:val="20"/>
          <w:szCs w:val="20"/>
        </w:rPr>
        <w:t>)</w:t>
      </w:r>
      <w:r w:rsidRPr="00097D10">
        <w:rPr>
          <w:spacing w:val="-9"/>
          <w:sz w:val="20"/>
          <w:szCs w:val="20"/>
        </w:rPr>
        <w:t xml:space="preserve"> </w:t>
      </w:r>
      <w:r w:rsidRPr="00097D10">
        <w:rPr>
          <w:sz w:val="20"/>
          <w:szCs w:val="20"/>
        </w:rPr>
        <w:t>mėnesi</w:t>
      </w:r>
      <w:r w:rsidR="0049001C" w:rsidRPr="00097D10">
        <w:rPr>
          <w:sz w:val="20"/>
          <w:szCs w:val="20"/>
        </w:rPr>
        <w:t>ų</w:t>
      </w:r>
      <w:r w:rsidRPr="00097D10">
        <w:rPr>
          <w:spacing w:val="-10"/>
          <w:sz w:val="20"/>
          <w:szCs w:val="20"/>
        </w:rPr>
        <w:t xml:space="preserve"> </w:t>
      </w:r>
      <w:r w:rsidRPr="00097D10">
        <w:rPr>
          <w:sz w:val="20"/>
          <w:szCs w:val="20"/>
        </w:rPr>
        <w:t>nuo</w:t>
      </w:r>
      <w:r w:rsidRPr="00097D10">
        <w:rPr>
          <w:spacing w:val="-11"/>
          <w:sz w:val="20"/>
          <w:szCs w:val="20"/>
        </w:rPr>
        <w:t xml:space="preserve"> </w:t>
      </w:r>
      <w:r w:rsidRPr="00097D10">
        <w:rPr>
          <w:sz w:val="20"/>
          <w:szCs w:val="20"/>
        </w:rPr>
        <w:t>Sutarties</w:t>
      </w:r>
      <w:r w:rsidRPr="00097D10">
        <w:rPr>
          <w:spacing w:val="-11"/>
          <w:sz w:val="20"/>
          <w:szCs w:val="20"/>
        </w:rPr>
        <w:t xml:space="preserve"> </w:t>
      </w:r>
      <w:r w:rsidRPr="00097D10">
        <w:rPr>
          <w:sz w:val="20"/>
          <w:szCs w:val="20"/>
        </w:rPr>
        <w:t>įsigaliojimo</w:t>
      </w:r>
      <w:r w:rsidRPr="00097D10">
        <w:rPr>
          <w:spacing w:val="-10"/>
          <w:sz w:val="20"/>
          <w:szCs w:val="20"/>
        </w:rPr>
        <w:t xml:space="preserve"> </w:t>
      </w:r>
      <w:r w:rsidRPr="00097D10">
        <w:rPr>
          <w:spacing w:val="-2"/>
          <w:sz w:val="20"/>
          <w:szCs w:val="20"/>
        </w:rPr>
        <w:t>dienos</w:t>
      </w:r>
      <w:r w:rsidR="00643DD0" w:rsidRPr="00097D10">
        <w:rPr>
          <w:spacing w:val="-2"/>
          <w:sz w:val="20"/>
          <w:szCs w:val="20"/>
        </w:rPr>
        <w:t xml:space="preserve"> su galimybe sutartį pratęsti 12 mėn</w:t>
      </w:r>
      <w:r w:rsidRPr="00097D10">
        <w:rPr>
          <w:spacing w:val="-2"/>
          <w:sz w:val="20"/>
          <w:szCs w:val="20"/>
        </w:rPr>
        <w:t>.</w:t>
      </w:r>
    </w:p>
    <w:p w14:paraId="336FD6B8" w14:textId="15AB66BF" w:rsidR="00293951" w:rsidRPr="00097D10" w:rsidRDefault="00956094" w:rsidP="00255DA0">
      <w:pPr>
        <w:pStyle w:val="ListParagraph"/>
        <w:numPr>
          <w:ilvl w:val="0"/>
          <w:numId w:val="14"/>
        </w:numPr>
        <w:jc w:val="both"/>
        <w:rPr>
          <w:spacing w:val="40"/>
          <w:sz w:val="20"/>
          <w:szCs w:val="20"/>
        </w:rPr>
      </w:pPr>
      <w:r w:rsidRPr="00097D10">
        <w:rPr>
          <w:sz w:val="20"/>
          <w:szCs w:val="20"/>
        </w:rPr>
        <w:t>Paslaugos bus užsakomos pagal poreikį, pateikiant Paslaugų teikėjui užsakymus dėl konkrečių paslaugų. Perkančioji organizacija įprastai per metus turi  iki 10 renginių / projektų, kuriems reikalingos Techninės specifikacijos 1.1</w:t>
      </w:r>
      <w:r w:rsidR="00580C41" w:rsidRPr="00097D10">
        <w:rPr>
          <w:sz w:val="20"/>
          <w:szCs w:val="20"/>
        </w:rPr>
        <w:t>.</w:t>
      </w:r>
      <w:r w:rsidRPr="00097D10">
        <w:rPr>
          <w:sz w:val="20"/>
          <w:szCs w:val="20"/>
        </w:rPr>
        <w:t xml:space="preserve"> - 1.3</w:t>
      </w:r>
      <w:del w:id="1" w:author="Artūras Kudarauskas" w:date="2025-04-07T10:50:00Z" w16du:dateUtc="2025-04-07T07:50:00Z">
        <w:r w:rsidR="00580C41" w:rsidRPr="00097D10" w:rsidDel="00D24FD6">
          <w:rPr>
            <w:sz w:val="20"/>
            <w:szCs w:val="20"/>
          </w:rPr>
          <w:delText>.</w:delText>
        </w:r>
      </w:del>
      <w:r w:rsidRPr="00097D10">
        <w:rPr>
          <w:sz w:val="20"/>
          <w:szCs w:val="20"/>
        </w:rPr>
        <w:t xml:space="preserve"> punktuose nurodytos paslaugos</w:t>
      </w:r>
      <w:r w:rsidRPr="00097D10">
        <w:rPr>
          <w:spacing w:val="19"/>
          <w:sz w:val="20"/>
          <w:szCs w:val="20"/>
        </w:rPr>
        <w:t xml:space="preserve"> </w:t>
      </w:r>
      <w:r w:rsidRPr="00097D10">
        <w:rPr>
          <w:sz w:val="20"/>
          <w:szCs w:val="20"/>
        </w:rPr>
        <w:t>ir</w:t>
      </w:r>
      <w:r w:rsidRPr="00097D10">
        <w:rPr>
          <w:spacing w:val="76"/>
          <w:w w:val="150"/>
          <w:sz w:val="20"/>
          <w:szCs w:val="20"/>
        </w:rPr>
        <w:t xml:space="preserve"> </w:t>
      </w:r>
      <w:r w:rsidRPr="00097D10">
        <w:rPr>
          <w:sz w:val="20"/>
          <w:szCs w:val="20"/>
        </w:rPr>
        <w:t>nuo</w:t>
      </w:r>
      <w:r w:rsidRPr="00097D10">
        <w:rPr>
          <w:spacing w:val="19"/>
          <w:sz w:val="20"/>
          <w:szCs w:val="20"/>
        </w:rPr>
        <w:t xml:space="preserve"> </w:t>
      </w:r>
      <w:r w:rsidRPr="00097D10">
        <w:rPr>
          <w:sz w:val="20"/>
          <w:szCs w:val="20"/>
        </w:rPr>
        <w:t>50</w:t>
      </w:r>
      <w:r w:rsidRPr="00097D10">
        <w:rPr>
          <w:spacing w:val="20"/>
          <w:sz w:val="20"/>
          <w:szCs w:val="20"/>
        </w:rPr>
        <w:t xml:space="preserve"> </w:t>
      </w:r>
      <w:r w:rsidRPr="00097D10">
        <w:rPr>
          <w:sz w:val="20"/>
          <w:szCs w:val="20"/>
        </w:rPr>
        <w:t>iki</w:t>
      </w:r>
      <w:r w:rsidRPr="00097D10">
        <w:rPr>
          <w:spacing w:val="20"/>
          <w:sz w:val="20"/>
          <w:szCs w:val="20"/>
        </w:rPr>
        <w:t xml:space="preserve"> </w:t>
      </w:r>
      <w:r w:rsidRPr="00097D10">
        <w:rPr>
          <w:sz w:val="20"/>
          <w:szCs w:val="20"/>
        </w:rPr>
        <w:t>100</w:t>
      </w:r>
      <w:r w:rsidRPr="00097D10">
        <w:rPr>
          <w:spacing w:val="20"/>
          <w:sz w:val="20"/>
          <w:szCs w:val="20"/>
        </w:rPr>
        <w:t xml:space="preserve"> </w:t>
      </w:r>
      <w:r w:rsidRPr="00097D10">
        <w:rPr>
          <w:sz w:val="20"/>
          <w:szCs w:val="20"/>
        </w:rPr>
        <w:t>renginių</w:t>
      </w:r>
      <w:r w:rsidRPr="00097D10">
        <w:rPr>
          <w:spacing w:val="19"/>
          <w:sz w:val="20"/>
          <w:szCs w:val="20"/>
        </w:rPr>
        <w:t xml:space="preserve"> </w:t>
      </w:r>
      <w:r w:rsidRPr="00097D10">
        <w:rPr>
          <w:sz w:val="20"/>
          <w:szCs w:val="20"/>
        </w:rPr>
        <w:t>/</w:t>
      </w:r>
      <w:r w:rsidRPr="00097D10">
        <w:rPr>
          <w:spacing w:val="20"/>
          <w:sz w:val="20"/>
          <w:szCs w:val="20"/>
        </w:rPr>
        <w:t xml:space="preserve"> </w:t>
      </w:r>
      <w:r w:rsidRPr="00097D10">
        <w:rPr>
          <w:sz w:val="20"/>
          <w:szCs w:val="20"/>
        </w:rPr>
        <w:t>projektų,</w:t>
      </w:r>
      <w:r w:rsidRPr="00097D10">
        <w:rPr>
          <w:spacing w:val="19"/>
          <w:sz w:val="20"/>
          <w:szCs w:val="20"/>
        </w:rPr>
        <w:t xml:space="preserve"> </w:t>
      </w:r>
      <w:r w:rsidRPr="00097D10">
        <w:rPr>
          <w:sz w:val="20"/>
          <w:szCs w:val="20"/>
        </w:rPr>
        <w:t>kuriems</w:t>
      </w:r>
      <w:r w:rsidRPr="00097D10">
        <w:rPr>
          <w:spacing w:val="28"/>
          <w:sz w:val="20"/>
          <w:szCs w:val="20"/>
        </w:rPr>
        <w:t xml:space="preserve"> </w:t>
      </w:r>
      <w:r w:rsidRPr="00097D10">
        <w:rPr>
          <w:sz w:val="20"/>
          <w:szCs w:val="20"/>
        </w:rPr>
        <w:t>reikalingos</w:t>
      </w:r>
      <w:r w:rsidRPr="00097D10">
        <w:rPr>
          <w:spacing w:val="21"/>
          <w:sz w:val="20"/>
          <w:szCs w:val="20"/>
        </w:rPr>
        <w:t xml:space="preserve"> </w:t>
      </w:r>
      <w:r w:rsidRPr="00097D10">
        <w:rPr>
          <w:sz w:val="20"/>
          <w:szCs w:val="20"/>
        </w:rPr>
        <w:t>Techninės</w:t>
      </w:r>
      <w:r w:rsidRPr="00097D10">
        <w:rPr>
          <w:spacing w:val="19"/>
          <w:sz w:val="20"/>
          <w:szCs w:val="20"/>
        </w:rPr>
        <w:t xml:space="preserve"> </w:t>
      </w:r>
      <w:r w:rsidRPr="00097D10">
        <w:rPr>
          <w:sz w:val="20"/>
          <w:szCs w:val="20"/>
        </w:rPr>
        <w:t>specifikacijos 1.4</w:t>
      </w:r>
      <w:r w:rsidR="00580C41" w:rsidRPr="00097D10">
        <w:rPr>
          <w:sz w:val="20"/>
          <w:szCs w:val="20"/>
        </w:rPr>
        <w:t>.</w:t>
      </w:r>
      <w:r w:rsidRPr="00097D10">
        <w:rPr>
          <w:spacing w:val="-6"/>
          <w:sz w:val="20"/>
          <w:szCs w:val="20"/>
        </w:rPr>
        <w:t xml:space="preserve"> </w:t>
      </w:r>
      <w:r w:rsidRPr="00097D10">
        <w:rPr>
          <w:sz w:val="20"/>
          <w:szCs w:val="20"/>
        </w:rPr>
        <w:t>–</w:t>
      </w:r>
      <w:r w:rsidRPr="00097D10">
        <w:rPr>
          <w:spacing w:val="-6"/>
          <w:sz w:val="20"/>
          <w:szCs w:val="20"/>
        </w:rPr>
        <w:t xml:space="preserve"> </w:t>
      </w:r>
      <w:r w:rsidRPr="00097D10">
        <w:rPr>
          <w:sz w:val="20"/>
          <w:szCs w:val="20"/>
        </w:rPr>
        <w:t>1.</w:t>
      </w:r>
      <w:r w:rsidR="00580C41" w:rsidRPr="00097D10">
        <w:rPr>
          <w:sz w:val="20"/>
          <w:szCs w:val="20"/>
        </w:rPr>
        <w:t>6</w:t>
      </w:r>
      <w:del w:id="2" w:author="Artūras Kudarauskas" w:date="2025-04-07T10:50:00Z" w16du:dateUtc="2025-04-07T07:50:00Z">
        <w:r w:rsidR="00580C41" w:rsidRPr="00097D10" w:rsidDel="00D24FD6">
          <w:rPr>
            <w:sz w:val="20"/>
            <w:szCs w:val="20"/>
          </w:rPr>
          <w:delText>.</w:delText>
        </w:r>
      </w:del>
      <w:r w:rsidRPr="00097D10">
        <w:rPr>
          <w:spacing w:val="-6"/>
          <w:sz w:val="20"/>
          <w:szCs w:val="20"/>
        </w:rPr>
        <w:t xml:space="preserve"> </w:t>
      </w:r>
      <w:r w:rsidRPr="00097D10">
        <w:rPr>
          <w:sz w:val="20"/>
          <w:szCs w:val="20"/>
        </w:rPr>
        <w:t>punktuose</w:t>
      </w:r>
      <w:r w:rsidRPr="00097D10">
        <w:rPr>
          <w:spacing w:val="-4"/>
          <w:sz w:val="20"/>
          <w:szCs w:val="20"/>
        </w:rPr>
        <w:t xml:space="preserve"> </w:t>
      </w:r>
      <w:r w:rsidRPr="00097D10">
        <w:rPr>
          <w:sz w:val="20"/>
          <w:szCs w:val="20"/>
        </w:rPr>
        <w:t>nurodytos</w:t>
      </w:r>
      <w:r w:rsidRPr="00097D10">
        <w:rPr>
          <w:spacing w:val="-4"/>
          <w:sz w:val="20"/>
          <w:szCs w:val="20"/>
        </w:rPr>
        <w:t xml:space="preserve"> </w:t>
      </w:r>
      <w:r w:rsidRPr="00097D10">
        <w:rPr>
          <w:spacing w:val="-2"/>
          <w:sz w:val="20"/>
          <w:szCs w:val="20"/>
        </w:rPr>
        <w:t>paslaugos.</w:t>
      </w:r>
    </w:p>
    <w:p w14:paraId="39DF27E5" w14:textId="126A1004" w:rsidR="00293951" w:rsidRPr="00097D10" w:rsidRDefault="22830E21" w:rsidP="00255DA0">
      <w:pPr>
        <w:pStyle w:val="ListParagraph"/>
        <w:numPr>
          <w:ilvl w:val="0"/>
          <w:numId w:val="14"/>
        </w:numPr>
        <w:jc w:val="both"/>
        <w:rPr>
          <w:spacing w:val="40"/>
          <w:sz w:val="20"/>
          <w:szCs w:val="20"/>
        </w:rPr>
      </w:pPr>
      <w:r w:rsidRPr="00097D10">
        <w:rPr>
          <w:sz w:val="20"/>
          <w:szCs w:val="20"/>
        </w:rPr>
        <w:lastRenderedPageBreak/>
        <w:t xml:space="preserve">Paslaugų teikėjas </w:t>
      </w:r>
      <w:r w:rsidR="303FB169" w:rsidRPr="00097D10">
        <w:rPr>
          <w:sz w:val="20"/>
          <w:szCs w:val="20"/>
        </w:rPr>
        <w:t xml:space="preserve">teikia </w:t>
      </w:r>
      <w:r w:rsidRPr="00097D10">
        <w:rPr>
          <w:sz w:val="20"/>
          <w:szCs w:val="20"/>
        </w:rPr>
        <w:t xml:space="preserve">paslaugas  </w:t>
      </w:r>
      <w:r w:rsidR="303FB169" w:rsidRPr="00097D10">
        <w:rPr>
          <w:sz w:val="20"/>
          <w:szCs w:val="20"/>
        </w:rPr>
        <w:t xml:space="preserve">pagal </w:t>
      </w:r>
      <w:r w:rsidRPr="00097D10">
        <w:rPr>
          <w:sz w:val="20"/>
          <w:szCs w:val="20"/>
        </w:rPr>
        <w:t>sutart</w:t>
      </w:r>
      <w:r w:rsidR="322616F5" w:rsidRPr="00097D10">
        <w:rPr>
          <w:sz w:val="20"/>
          <w:szCs w:val="20"/>
        </w:rPr>
        <w:t xml:space="preserve">yje </w:t>
      </w:r>
      <w:r w:rsidRPr="00097D10">
        <w:rPr>
          <w:sz w:val="20"/>
          <w:szCs w:val="20"/>
        </w:rPr>
        <w:t>nurodyt</w:t>
      </w:r>
      <w:r w:rsidR="322616F5" w:rsidRPr="00097D10">
        <w:rPr>
          <w:sz w:val="20"/>
          <w:szCs w:val="20"/>
        </w:rPr>
        <w:t>u</w:t>
      </w:r>
      <w:r w:rsidRPr="00097D10">
        <w:rPr>
          <w:sz w:val="20"/>
          <w:szCs w:val="20"/>
        </w:rPr>
        <w:t>s įkaini</w:t>
      </w:r>
      <w:r w:rsidR="322616F5" w:rsidRPr="00097D10">
        <w:rPr>
          <w:sz w:val="20"/>
          <w:szCs w:val="20"/>
        </w:rPr>
        <w:t>u</w:t>
      </w:r>
      <w:r w:rsidRPr="00097D10">
        <w:rPr>
          <w:sz w:val="20"/>
          <w:szCs w:val="20"/>
        </w:rPr>
        <w:t>s</w:t>
      </w:r>
      <w:ins w:id="3" w:author="Artūras Kudarauskas" w:date="2025-04-07T10:50:00Z" w16du:dateUtc="2025-04-07T07:50:00Z">
        <w:r w:rsidR="008E4F6B">
          <w:rPr>
            <w:sz w:val="20"/>
            <w:szCs w:val="20"/>
          </w:rPr>
          <w:t>,</w:t>
        </w:r>
      </w:ins>
      <w:r w:rsidR="245DF49B" w:rsidRPr="00097D10">
        <w:rPr>
          <w:sz w:val="20"/>
          <w:szCs w:val="20"/>
        </w:rPr>
        <w:t xml:space="preserve"> </w:t>
      </w:r>
      <w:del w:id="4" w:author="Artūras Kudarauskas" w:date="2025-04-07T10:50:00Z" w16du:dateUtc="2025-04-07T07:50:00Z">
        <w:r w:rsidR="245DF49B" w:rsidRPr="00097D10" w:rsidDel="008E4F6B">
          <w:rPr>
            <w:sz w:val="20"/>
            <w:szCs w:val="20"/>
          </w:rPr>
          <w:delText>bei</w:delText>
        </w:r>
        <w:r w:rsidR="3C4B6214" w:rsidRPr="00097D10" w:rsidDel="008E4F6B">
          <w:rPr>
            <w:color w:val="000009"/>
            <w:sz w:val="20"/>
            <w:szCs w:val="20"/>
          </w:rPr>
          <w:delText xml:space="preserve"> </w:delText>
        </w:r>
      </w:del>
      <w:r w:rsidRPr="00097D10">
        <w:rPr>
          <w:color w:val="000009"/>
          <w:sz w:val="20"/>
          <w:szCs w:val="20"/>
        </w:rPr>
        <w:t>Paslaugų teikėjas paslaugoms atlikti gali pasitelkti trečiųjų šalių teikiamas paslaugas.</w:t>
      </w:r>
    </w:p>
    <w:p w14:paraId="64D474D7" w14:textId="77777777" w:rsidR="00293951" w:rsidRPr="00097D10" w:rsidRDefault="0CD1637F" w:rsidP="00255DA0">
      <w:pPr>
        <w:pStyle w:val="ListParagraph"/>
        <w:numPr>
          <w:ilvl w:val="0"/>
          <w:numId w:val="14"/>
        </w:numPr>
        <w:jc w:val="both"/>
        <w:rPr>
          <w:spacing w:val="40"/>
          <w:sz w:val="20"/>
          <w:szCs w:val="20"/>
        </w:rPr>
      </w:pPr>
      <w:r w:rsidRPr="00097D10">
        <w:rPr>
          <w:color w:val="000009"/>
          <w:sz w:val="20"/>
          <w:szCs w:val="20"/>
        </w:rPr>
        <w:t>Jei gamybos ar remonto paslaug</w:t>
      </w:r>
      <w:r w:rsidR="480C06C7" w:rsidRPr="00097D10">
        <w:rPr>
          <w:color w:val="000009"/>
          <w:sz w:val="20"/>
          <w:szCs w:val="20"/>
        </w:rPr>
        <w:t>a</w:t>
      </w:r>
      <w:r w:rsidR="6D9970E2" w:rsidRPr="00097D10">
        <w:rPr>
          <w:color w:val="000009"/>
          <w:sz w:val="20"/>
          <w:szCs w:val="20"/>
        </w:rPr>
        <w:t xml:space="preserve">s </w:t>
      </w:r>
      <w:r w:rsidR="19A81788" w:rsidRPr="00097D10">
        <w:rPr>
          <w:color w:val="000009"/>
          <w:sz w:val="20"/>
          <w:szCs w:val="20"/>
        </w:rPr>
        <w:t xml:space="preserve">Paslaugų teikėjas </w:t>
      </w:r>
      <w:r w:rsidR="6D9970E2" w:rsidRPr="00097D10">
        <w:rPr>
          <w:color w:val="000009"/>
          <w:sz w:val="20"/>
          <w:szCs w:val="20"/>
        </w:rPr>
        <w:t xml:space="preserve">įkainoja daugiau nei pagal sutartyje nurodytus įkainius, </w:t>
      </w:r>
      <w:r w:rsidR="423CF471" w:rsidRPr="00097D10">
        <w:rPr>
          <w:color w:val="000009"/>
          <w:sz w:val="20"/>
          <w:szCs w:val="20"/>
        </w:rPr>
        <w:t xml:space="preserve">papildomos išlaidos turi būti pagrindžiamos ir apmokama pagal </w:t>
      </w:r>
      <w:r w:rsidR="43785A70" w:rsidRPr="00097D10">
        <w:rPr>
          <w:color w:val="000009"/>
          <w:sz w:val="20"/>
          <w:szCs w:val="20"/>
        </w:rPr>
        <w:t>trečiųjų šalių (tiesioginių paslaugų teikėjų) finansinius dokumentus pirkimo sutartyje nustatyta tvarka</w:t>
      </w:r>
      <w:r w:rsidR="59AC8968" w:rsidRPr="00097D10">
        <w:rPr>
          <w:color w:val="000009"/>
          <w:sz w:val="20"/>
          <w:szCs w:val="20"/>
        </w:rPr>
        <w:t>.</w:t>
      </w:r>
    </w:p>
    <w:p w14:paraId="48558ED1" w14:textId="77777777" w:rsidR="00293951" w:rsidRDefault="00956094" w:rsidP="00255DA0">
      <w:pPr>
        <w:pStyle w:val="ListParagraph"/>
        <w:numPr>
          <w:ilvl w:val="0"/>
          <w:numId w:val="14"/>
        </w:numPr>
        <w:jc w:val="both"/>
        <w:rPr>
          <w:ins w:id="5" w:author="Nida Lendraitytė-Šibutovičienė" w:date="2025-04-03T11:20:00Z" w16du:dateUtc="2025-04-03T11:20:15Z"/>
        </w:rPr>
      </w:pPr>
      <w:r w:rsidRPr="00097D10">
        <w:rPr>
          <w:sz w:val="20"/>
          <w:szCs w:val="20"/>
        </w:rPr>
        <w:t xml:space="preserve">Bendra Perkančiosios organizacijos perkamų Paslaugų vertė per visą maksimalų pirkimo sutarties galiojimo </w:t>
      </w:r>
      <w:r w:rsidR="00643DD0" w:rsidRPr="00097D10">
        <w:rPr>
          <w:sz w:val="20"/>
          <w:szCs w:val="20"/>
        </w:rPr>
        <w:t>laikotarpį</w:t>
      </w:r>
      <w:r w:rsidRPr="00097D10">
        <w:rPr>
          <w:sz w:val="20"/>
          <w:szCs w:val="20"/>
        </w:rPr>
        <w:t xml:space="preserve"> (</w:t>
      </w:r>
      <w:r w:rsidR="00643DD0" w:rsidRPr="00097D10">
        <w:rPr>
          <w:sz w:val="20"/>
          <w:szCs w:val="20"/>
        </w:rPr>
        <w:t>įskaitant</w:t>
      </w:r>
      <w:r w:rsidRPr="00097D10">
        <w:rPr>
          <w:sz w:val="20"/>
          <w:szCs w:val="20"/>
        </w:rPr>
        <w:t xml:space="preserve"> galimus sutarties pratęsimus) negali viršyti </w:t>
      </w:r>
      <w:r w:rsidR="00643DD0" w:rsidRPr="00097D10">
        <w:rPr>
          <w:sz w:val="20"/>
          <w:szCs w:val="20"/>
        </w:rPr>
        <w:t>245</w:t>
      </w:r>
      <w:r w:rsidR="00FD2960" w:rsidRPr="00097D10">
        <w:rPr>
          <w:sz w:val="20"/>
          <w:szCs w:val="20"/>
        </w:rPr>
        <w:t>.</w:t>
      </w:r>
      <w:r w:rsidR="00643DD0" w:rsidRPr="00097D10">
        <w:rPr>
          <w:sz w:val="20"/>
          <w:szCs w:val="20"/>
        </w:rPr>
        <w:t xml:space="preserve">454,54 </w:t>
      </w:r>
      <w:r w:rsidRPr="00097D10">
        <w:rPr>
          <w:sz w:val="20"/>
          <w:szCs w:val="20"/>
        </w:rPr>
        <w:t>Eur be PVM.</w:t>
      </w:r>
    </w:p>
    <w:p w14:paraId="34FDA886" w14:textId="74D6895A" w:rsidR="107EBBA7" w:rsidRPr="0086213B" w:rsidRDefault="0086213B" w:rsidP="00255DA0">
      <w:pPr>
        <w:pStyle w:val="ListParagraph"/>
        <w:numPr>
          <w:ilvl w:val="0"/>
          <w:numId w:val="14"/>
        </w:numPr>
        <w:jc w:val="both"/>
        <w:rPr>
          <w:ins w:id="6" w:author="Eglė Navickė" w:date="2025-04-03T14:24:00Z" w16du:dateUtc="2025-04-03T11:24:00Z"/>
          <w:sz w:val="20"/>
          <w:szCs w:val="20"/>
        </w:rPr>
      </w:pPr>
      <w:ins w:id="7" w:author="Eglė Navickė" w:date="2025-04-03T15:46:00Z" w16du:dateUtc="2025-04-03T12:46:00Z">
        <w:r w:rsidRPr="0086213B">
          <w:rPr>
            <w:sz w:val="20"/>
            <w:szCs w:val="20"/>
          </w:rPr>
          <w:t>Paslaugų teikėjas kiekvieno užsakymo metu pateikia sąmatą, nurodydamas tikslų paslaugoms teikti reikaling</w:t>
        </w:r>
      </w:ins>
      <w:ins w:id="8" w:author="Artūras Kudarauskas" w:date="2025-04-07T10:52:00Z" w16du:dateUtc="2025-04-07T07:52:00Z">
        <w:r w:rsidR="00087B7F">
          <w:rPr>
            <w:sz w:val="20"/>
            <w:szCs w:val="20"/>
          </w:rPr>
          <w:t xml:space="preserve">o </w:t>
        </w:r>
        <w:r w:rsidR="007F76A4">
          <w:rPr>
            <w:sz w:val="20"/>
            <w:szCs w:val="20"/>
          </w:rPr>
          <w:t>laiko kiekį nurodant</w:t>
        </w:r>
      </w:ins>
      <w:ins w:id="9" w:author="Eglė Navickė" w:date="2025-04-03T15:46:00Z" w16du:dateUtc="2025-04-03T12:46:00Z">
        <w:r w:rsidRPr="0086213B">
          <w:rPr>
            <w:sz w:val="20"/>
            <w:szCs w:val="20"/>
          </w:rPr>
          <w:t xml:space="preserve"> valand</w:t>
        </w:r>
      </w:ins>
      <w:ins w:id="10" w:author="Artūras Kudarauskas" w:date="2025-04-07T10:52:00Z" w16du:dateUtc="2025-04-07T07:52:00Z">
        <w:r w:rsidR="007F76A4">
          <w:rPr>
            <w:sz w:val="20"/>
            <w:szCs w:val="20"/>
          </w:rPr>
          <w:t xml:space="preserve">omis ir minutėmis </w:t>
        </w:r>
      </w:ins>
      <w:ins w:id="11" w:author="Eglė Navickė" w:date="2025-04-03T15:46:00Z" w16du:dateUtc="2025-04-03T12:46:00Z">
        <w:r w:rsidRPr="0086213B">
          <w:rPr>
            <w:sz w:val="20"/>
            <w:szCs w:val="20"/>
          </w:rPr>
          <w:t xml:space="preserve">(už užsakyme nurodytų pagrįstų valandų kiekį yra apmokama 15 minučių tikslumu, apvalinant matematiškai). Perkančiosios organizacijos prašymu Paslaugų teikėjas privalo pagrįsti sąmatoje nurodytą </w:t>
        </w:r>
      </w:ins>
      <w:ins w:id="12" w:author="Artūras Kudarauskas" w:date="2025-04-07T10:53:00Z" w16du:dateUtc="2025-04-07T07:53:00Z">
        <w:r w:rsidR="0061679D">
          <w:rPr>
            <w:sz w:val="20"/>
            <w:szCs w:val="20"/>
          </w:rPr>
          <w:t xml:space="preserve">laiko </w:t>
        </w:r>
      </w:ins>
      <w:ins w:id="13" w:author="Eglė Navickė" w:date="2025-04-03T15:46:00Z" w16du:dateUtc="2025-04-03T12:46:00Z">
        <w:r w:rsidRPr="0086213B">
          <w:rPr>
            <w:sz w:val="20"/>
            <w:szCs w:val="20"/>
          </w:rPr>
          <w:t>kiekį. Jei Paslaugų teikėjas nepateikia pagrįstų paaiškinimų arba Perkančiajai organizacijai atlikus rinkos tyrimą išsiaiškinama, kad  Paslaugų teikėjo sąmata neatitinka rinkos, Perkančioji organizacija turi teisę nepriimti sąmatos ir neužsakyti paslaugų. Pagrįstu paaiškinimu laikoma</w:t>
        </w:r>
      </w:ins>
      <w:ins w:id="14" w:author="Eglė Navickė" w:date="2025-04-03T14:24:00Z" w16du:dateUtc="2025-04-03T11:24:00Z">
        <w:r w:rsidR="0003519E" w:rsidRPr="0086213B">
          <w:rPr>
            <w:sz w:val="20"/>
            <w:szCs w:val="20"/>
          </w:rPr>
          <w:t>:</w:t>
        </w:r>
      </w:ins>
    </w:p>
    <w:p w14:paraId="341666FB" w14:textId="36CF7742" w:rsidR="00A91DB5" w:rsidRPr="0086213B" w:rsidRDefault="00A91DB5" w:rsidP="00246146">
      <w:pPr>
        <w:pStyle w:val="pf0"/>
        <w:numPr>
          <w:ilvl w:val="1"/>
          <w:numId w:val="14"/>
        </w:numPr>
        <w:spacing w:before="0" w:beforeAutospacing="0" w:after="0" w:afterAutospacing="0"/>
        <w:rPr>
          <w:ins w:id="15" w:author="Eglė Navickė" w:date="2025-04-03T14:25:00Z" w16du:dateUtc="2025-04-03T11:25:00Z"/>
          <w:rFonts w:ascii="Verdana" w:hAnsi="Verdana" w:cs="Arial"/>
          <w:sz w:val="20"/>
          <w:szCs w:val="20"/>
        </w:rPr>
      </w:pPr>
      <w:ins w:id="16" w:author="Eglė Navickė" w:date="2025-04-03T14:25:00Z" w16du:dateUtc="2025-04-03T11:25:00Z">
        <w:r w:rsidRPr="0086213B">
          <w:rPr>
            <w:rStyle w:val="cf01"/>
            <w:rFonts w:ascii="Verdana" w:eastAsiaTheme="majorEastAsia" w:hAnsi="Verdana"/>
            <w:sz w:val="20"/>
            <w:szCs w:val="20"/>
          </w:rPr>
          <w:t>Detalus darbo aprašymas (darbo etapai ir kiekvieno etapo trukmė, darbui pasitelkiama komanda ir jos narių funkcijos);</w:t>
        </w:r>
      </w:ins>
    </w:p>
    <w:p w14:paraId="2EC2CFB2" w14:textId="0A3D263D" w:rsidR="00A91DB5" w:rsidRPr="0086213B" w:rsidRDefault="0086213B" w:rsidP="0000436F">
      <w:pPr>
        <w:pStyle w:val="pf0"/>
        <w:numPr>
          <w:ilvl w:val="1"/>
          <w:numId w:val="14"/>
        </w:numPr>
        <w:spacing w:before="0" w:beforeAutospacing="0" w:after="0" w:afterAutospacing="0"/>
        <w:rPr>
          <w:ins w:id="17" w:author="Eglė Navickė" w:date="2025-04-03T14:25:00Z" w16du:dateUtc="2025-04-03T11:25:00Z"/>
          <w:rFonts w:ascii="Verdana" w:hAnsi="Verdana" w:cs="Arial"/>
          <w:sz w:val="20"/>
          <w:szCs w:val="20"/>
        </w:rPr>
      </w:pPr>
      <w:ins w:id="18" w:author="Eglė Navickė" w:date="2025-04-03T15:47:00Z" w16du:dateUtc="2025-04-03T12:47:00Z">
        <w:r w:rsidRPr="0086213B">
          <w:rPr>
            <w:rStyle w:val="cf01"/>
            <w:rFonts w:ascii="Verdana" w:eastAsiaTheme="majorEastAsia" w:hAnsi="Verdana"/>
            <w:sz w:val="20"/>
            <w:szCs w:val="20"/>
          </w:rPr>
          <w:t xml:space="preserve">Darbo metodikos </w:t>
        </w:r>
      </w:ins>
      <w:ins w:id="19" w:author="Artūras Kudarauskas" w:date="2025-04-07T10:55:00Z" w16du:dateUtc="2025-04-07T07:55:00Z">
        <w:r w:rsidR="00276AF0">
          <w:rPr>
            <w:rStyle w:val="cf01"/>
            <w:rFonts w:ascii="Verdana" w:eastAsiaTheme="majorEastAsia" w:hAnsi="Verdana"/>
            <w:sz w:val="20"/>
            <w:szCs w:val="20"/>
          </w:rPr>
          <w:t xml:space="preserve">aprašymas </w:t>
        </w:r>
      </w:ins>
      <w:ins w:id="20" w:author="Eglė Navickė" w:date="2025-04-03T15:47:00Z" w16du:dateUtc="2025-04-03T12:47:00Z">
        <w:r w:rsidRPr="0086213B">
          <w:rPr>
            <w:rStyle w:val="cf01"/>
            <w:rFonts w:ascii="Verdana" w:eastAsiaTheme="majorEastAsia" w:hAnsi="Verdana"/>
            <w:sz w:val="20"/>
            <w:szCs w:val="20"/>
          </w:rPr>
          <w:t>(darbo laiko normos, ankstesnė patirtis, techniniai reikalavimai, minimalios ir maksimalios darbų atlikimo trukmės)</w:t>
        </w:r>
        <w:r>
          <w:rPr>
            <w:rStyle w:val="cf01"/>
            <w:rFonts w:ascii="Verdana" w:eastAsiaTheme="majorEastAsia" w:hAnsi="Verdana"/>
            <w:sz w:val="20"/>
            <w:szCs w:val="20"/>
          </w:rPr>
          <w:t>.</w:t>
        </w:r>
      </w:ins>
    </w:p>
    <w:p w14:paraId="18908F8C" w14:textId="77777777" w:rsidR="00392D1A" w:rsidRPr="00097D10" w:rsidRDefault="22830E21" w:rsidP="0086213B">
      <w:pPr>
        <w:pStyle w:val="ListParagraph"/>
        <w:numPr>
          <w:ilvl w:val="0"/>
          <w:numId w:val="14"/>
        </w:numPr>
        <w:jc w:val="both"/>
        <w:rPr>
          <w:spacing w:val="40"/>
          <w:sz w:val="20"/>
          <w:szCs w:val="20"/>
        </w:rPr>
      </w:pPr>
      <w:r w:rsidRPr="00097D10">
        <w:rPr>
          <w:b/>
          <w:bCs/>
          <w:sz w:val="20"/>
          <w:szCs w:val="20"/>
        </w:rPr>
        <w:t xml:space="preserve">Rekvizito kūrybinės idėjos ir techninės užduoties parengimo  paslaugų </w:t>
      </w:r>
      <w:r w:rsidR="343CFE29" w:rsidRPr="00097D10">
        <w:rPr>
          <w:b/>
          <w:bCs/>
          <w:sz w:val="20"/>
          <w:szCs w:val="20"/>
        </w:rPr>
        <w:t>organizavimas</w:t>
      </w:r>
      <w:r w:rsidRPr="00097D10">
        <w:rPr>
          <w:b/>
          <w:bCs/>
          <w:sz w:val="20"/>
          <w:szCs w:val="20"/>
        </w:rPr>
        <w:t xml:space="preserve">. </w:t>
      </w:r>
      <w:r w:rsidRPr="00097D10">
        <w:rPr>
          <w:sz w:val="20"/>
          <w:szCs w:val="20"/>
        </w:rPr>
        <w:t xml:space="preserve">Šių paslaugų </w:t>
      </w:r>
      <w:r w:rsidR="4DE6EC29" w:rsidRPr="00097D10">
        <w:rPr>
          <w:sz w:val="20"/>
          <w:szCs w:val="20"/>
        </w:rPr>
        <w:t>organizavimas</w:t>
      </w:r>
      <w:r w:rsidRPr="00097D10">
        <w:rPr>
          <w:sz w:val="20"/>
          <w:szCs w:val="20"/>
        </w:rPr>
        <w:t xml:space="preserve"> vykdomas tokia tvarka:</w:t>
      </w:r>
    </w:p>
    <w:p w14:paraId="4FECB61A" w14:textId="77777777" w:rsidR="00392D1A" w:rsidRPr="00097D10" w:rsidRDefault="7190ED3A" w:rsidP="0086213B">
      <w:pPr>
        <w:pStyle w:val="ListParagraph"/>
        <w:numPr>
          <w:ilvl w:val="1"/>
          <w:numId w:val="14"/>
        </w:numPr>
        <w:jc w:val="both"/>
        <w:rPr>
          <w:spacing w:val="40"/>
          <w:sz w:val="20"/>
          <w:szCs w:val="20"/>
        </w:rPr>
      </w:pPr>
      <w:r w:rsidRPr="00097D10">
        <w:rPr>
          <w:sz w:val="20"/>
          <w:szCs w:val="20"/>
        </w:rPr>
        <w:t>Kiekvienu</w:t>
      </w:r>
      <w:r w:rsidRPr="00097D10">
        <w:rPr>
          <w:spacing w:val="-10"/>
          <w:sz w:val="20"/>
          <w:szCs w:val="20"/>
        </w:rPr>
        <w:t xml:space="preserve"> </w:t>
      </w:r>
      <w:r w:rsidRPr="00097D10">
        <w:rPr>
          <w:sz w:val="20"/>
          <w:szCs w:val="20"/>
        </w:rPr>
        <w:t>konkrečiu</w:t>
      </w:r>
      <w:r w:rsidRPr="00097D10">
        <w:rPr>
          <w:spacing w:val="-10"/>
          <w:sz w:val="20"/>
          <w:szCs w:val="20"/>
        </w:rPr>
        <w:t xml:space="preserve"> </w:t>
      </w:r>
      <w:r w:rsidRPr="00097D10">
        <w:rPr>
          <w:sz w:val="20"/>
          <w:szCs w:val="20"/>
        </w:rPr>
        <w:t>atveju</w:t>
      </w:r>
      <w:r w:rsidRPr="00097D10">
        <w:rPr>
          <w:spacing w:val="-13"/>
          <w:sz w:val="20"/>
          <w:szCs w:val="20"/>
        </w:rPr>
        <w:t xml:space="preserve"> </w:t>
      </w:r>
      <w:r w:rsidRPr="00097D10">
        <w:rPr>
          <w:sz w:val="20"/>
          <w:szCs w:val="20"/>
        </w:rPr>
        <w:t>ne</w:t>
      </w:r>
      <w:r w:rsidRPr="00097D10">
        <w:rPr>
          <w:spacing w:val="-13"/>
          <w:sz w:val="20"/>
          <w:szCs w:val="20"/>
        </w:rPr>
        <w:t xml:space="preserve"> </w:t>
      </w:r>
      <w:r w:rsidRPr="00097D10">
        <w:rPr>
          <w:sz w:val="20"/>
          <w:szCs w:val="20"/>
        </w:rPr>
        <w:t>vėliau</w:t>
      </w:r>
      <w:r w:rsidRPr="00097D10">
        <w:rPr>
          <w:spacing w:val="-10"/>
          <w:sz w:val="20"/>
          <w:szCs w:val="20"/>
        </w:rPr>
        <w:t xml:space="preserve"> </w:t>
      </w:r>
      <w:r w:rsidRPr="00097D10">
        <w:rPr>
          <w:sz w:val="20"/>
          <w:szCs w:val="20"/>
        </w:rPr>
        <w:t>kaip</w:t>
      </w:r>
      <w:r w:rsidRPr="00097D10">
        <w:rPr>
          <w:spacing w:val="-13"/>
          <w:sz w:val="20"/>
          <w:szCs w:val="20"/>
        </w:rPr>
        <w:t xml:space="preserve"> </w:t>
      </w:r>
      <w:r w:rsidRPr="00097D10">
        <w:rPr>
          <w:sz w:val="20"/>
          <w:szCs w:val="20"/>
        </w:rPr>
        <w:t>likus</w:t>
      </w:r>
      <w:r w:rsidRPr="00097D10">
        <w:rPr>
          <w:spacing w:val="-10"/>
          <w:sz w:val="20"/>
          <w:szCs w:val="20"/>
        </w:rPr>
        <w:t xml:space="preserve"> </w:t>
      </w:r>
      <w:r w:rsidRPr="00097D10">
        <w:rPr>
          <w:sz w:val="20"/>
          <w:szCs w:val="20"/>
        </w:rPr>
        <w:t>60</w:t>
      </w:r>
      <w:r w:rsidRPr="00097D10">
        <w:rPr>
          <w:spacing w:val="-13"/>
          <w:sz w:val="20"/>
          <w:szCs w:val="20"/>
        </w:rPr>
        <w:t xml:space="preserve"> </w:t>
      </w:r>
      <w:r w:rsidRPr="00097D10">
        <w:rPr>
          <w:sz w:val="20"/>
          <w:szCs w:val="20"/>
        </w:rPr>
        <w:t>darbo</w:t>
      </w:r>
      <w:r w:rsidRPr="00097D10">
        <w:rPr>
          <w:spacing w:val="-13"/>
          <w:sz w:val="20"/>
          <w:szCs w:val="20"/>
        </w:rPr>
        <w:t xml:space="preserve"> </w:t>
      </w:r>
      <w:r w:rsidRPr="00097D10">
        <w:rPr>
          <w:sz w:val="20"/>
          <w:szCs w:val="20"/>
        </w:rPr>
        <w:t>dienų</w:t>
      </w:r>
      <w:r w:rsidRPr="00097D10">
        <w:rPr>
          <w:spacing w:val="-12"/>
          <w:sz w:val="20"/>
          <w:szCs w:val="20"/>
        </w:rPr>
        <w:t xml:space="preserve"> </w:t>
      </w:r>
      <w:r w:rsidRPr="00097D10">
        <w:rPr>
          <w:sz w:val="20"/>
          <w:szCs w:val="20"/>
        </w:rPr>
        <w:t>(kai</w:t>
      </w:r>
      <w:r w:rsidRPr="00097D10">
        <w:rPr>
          <w:spacing w:val="-11"/>
          <w:sz w:val="20"/>
          <w:szCs w:val="20"/>
        </w:rPr>
        <w:t xml:space="preserve"> </w:t>
      </w:r>
      <w:r w:rsidRPr="00097D10">
        <w:rPr>
          <w:sz w:val="20"/>
          <w:szCs w:val="20"/>
        </w:rPr>
        <w:t>rekvizito</w:t>
      </w:r>
      <w:r w:rsidRPr="00097D10">
        <w:rPr>
          <w:spacing w:val="-15"/>
          <w:sz w:val="20"/>
          <w:szCs w:val="20"/>
        </w:rPr>
        <w:t xml:space="preserve"> </w:t>
      </w:r>
      <w:r w:rsidRPr="00097D10">
        <w:rPr>
          <w:sz w:val="20"/>
          <w:szCs w:val="20"/>
        </w:rPr>
        <w:t xml:space="preserve">kūrybos ir gamybos </w:t>
      </w:r>
      <w:r w:rsidR="4A6B140F" w:rsidRPr="00097D10">
        <w:rPr>
          <w:sz w:val="20"/>
          <w:szCs w:val="20"/>
        </w:rPr>
        <w:t>Perkančiosios organizacijos</w:t>
      </w:r>
      <w:r w:rsidR="7F00F9B2" w:rsidRPr="00097D10">
        <w:rPr>
          <w:sz w:val="20"/>
          <w:szCs w:val="20"/>
        </w:rPr>
        <w:t xml:space="preserve"> </w:t>
      </w:r>
      <w:r w:rsidR="421E93CB" w:rsidRPr="00097D10">
        <w:rPr>
          <w:sz w:val="20"/>
          <w:szCs w:val="20"/>
        </w:rPr>
        <w:t>biudžetas</w:t>
      </w:r>
      <w:r w:rsidRPr="00097D10">
        <w:rPr>
          <w:sz w:val="20"/>
          <w:szCs w:val="20"/>
        </w:rPr>
        <w:t xml:space="preserve"> lyg</w:t>
      </w:r>
      <w:r w:rsidR="455D2558" w:rsidRPr="00097D10">
        <w:rPr>
          <w:sz w:val="20"/>
          <w:szCs w:val="20"/>
        </w:rPr>
        <w:t>us</w:t>
      </w:r>
      <w:r w:rsidRPr="00097D10">
        <w:rPr>
          <w:sz w:val="20"/>
          <w:szCs w:val="20"/>
        </w:rPr>
        <w:t xml:space="preserve"> arba viršija 5 000,00 Eur su PVM) arba 21 darbo dienai (kai rekvizito kūrybos ir gamybos </w:t>
      </w:r>
      <w:r w:rsidR="506CC93D" w:rsidRPr="00097D10">
        <w:rPr>
          <w:sz w:val="20"/>
          <w:szCs w:val="20"/>
        </w:rPr>
        <w:t>Perkančiosios organizacijos</w:t>
      </w:r>
      <w:r w:rsidR="557EBB40" w:rsidRPr="00097D10">
        <w:rPr>
          <w:sz w:val="20"/>
          <w:szCs w:val="20"/>
        </w:rPr>
        <w:t xml:space="preserve"> biudžetas </w:t>
      </w:r>
      <w:r w:rsidRPr="00097D10">
        <w:rPr>
          <w:sz w:val="20"/>
          <w:szCs w:val="20"/>
        </w:rPr>
        <w:t xml:space="preserve"> neviršija 5 000,00 Eur su PVM) iki numatomo renginio / projekto, kuriam</w:t>
      </w:r>
      <w:r w:rsidRPr="00097D10">
        <w:rPr>
          <w:spacing w:val="-13"/>
          <w:sz w:val="20"/>
          <w:szCs w:val="20"/>
        </w:rPr>
        <w:t xml:space="preserve"> </w:t>
      </w:r>
      <w:r w:rsidRPr="00097D10">
        <w:rPr>
          <w:sz w:val="20"/>
          <w:szCs w:val="20"/>
        </w:rPr>
        <w:t>reikalingas</w:t>
      </w:r>
      <w:r w:rsidRPr="00097D10">
        <w:rPr>
          <w:spacing w:val="-14"/>
          <w:sz w:val="20"/>
          <w:szCs w:val="20"/>
        </w:rPr>
        <w:t xml:space="preserve"> </w:t>
      </w:r>
      <w:r w:rsidRPr="00097D10">
        <w:rPr>
          <w:sz w:val="20"/>
          <w:szCs w:val="20"/>
        </w:rPr>
        <w:t>rekvizitas,</w:t>
      </w:r>
      <w:r w:rsidRPr="00097D10">
        <w:rPr>
          <w:spacing w:val="-16"/>
          <w:sz w:val="20"/>
          <w:szCs w:val="20"/>
        </w:rPr>
        <w:t xml:space="preserve"> </w:t>
      </w:r>
      <w:r w:rsidRPr="00097D10">
        <w:rPr>
          <w:sz w:val="20"/>
          <w:szCs w:val="20"/>
        </w:rPr>
        <w:t>dienos</w:t>
      </w:r>
      <w:r w:rsidRPr="00097D10">
        <w:rPr>
          <w:spacing w:val="-14"/>
          <w:sz w:val="20"/>
          <w:szCs w:val="20"/>
        </w:rPr>
        <w:t xml:space="preserve"> </w:t>
      </w:r>
      <w:r w:rsidRPr="00097D10">
        <w:rPr>
          <w:sz w:val="20"/>
          <w:szCs w:val="20"/>
        </w:rPr>
        <w:t>Perkančioji</w:t>
      </w:r>
      <w:r w:rsidRPr="00097D10">
        <w:rPr>
          <w:spacing w:val="-13"/>
          <w:sz w:val="20"/>
          <w:szCs w:val="20"/>
        </w:rPr>
        <w:t xml:space="preserve"> </w:t>
      </w:r>
      <w:r w:rsidRPr="00097D10">
        <w:rPr>
          <w:sz w:val="20"/>
          <w:szCs w:val="20"/>
        </w:rPr>
        <w:t>organizacija</w:t>
      </w:r>
      <w:r w:rsidRPr="00097D10">
        <w:rPr>
          <w:spacing w:val="-15"/>
          <w:sz w:val="20"/>
          <w:szCs w:val="20"/>
        </w:rPr>
        <w:t xml:space="preserve"> </w:t>
      </w:r>
      <w:r w:rsidRPr="00097D10">
        <w:rPr>
          <w:sz w:val="20"/>
          <w:szCs w:val="20"/>
        </w:rPr>
        <w:t>el.</w:t>
      </w:r>
      <w:r w:rsidRPr="00097D10">
        <w:rPr>
          <w:spacing w:val="-14"/>
          <w:sz w:val="20"/>
          <w:szCs w:val="20"/>
        </w:rPr>
        <w:t xml:space="preserve"> </w:t>
      </w:r>
      <w:r w:rsidRPr="00097D10">
        <w:rPr>
          <w:sz w:val="20"/>
          <w:szCs w:val="20"/>
        </w:rPr>
        <w:t>paštu</w:t>
      </w:r>
      <w:r w:rsidRPr="00097D10">
        <w:rPr>
          <w:spacing w:val="-12"/>
          <w:sz w:val="20"/>
          <w:szCs w:val="20"/>
        </w:rPr>
        <w:t xml:space="preserve"> </w:t>
      </w:r>
      <w:r w:rsidRPr="00097D10">
        <w:rPr>
          <w:sz w:val="20"/>
          <w:szCs w:val="20"/>
        </w:rPr>
        <w:t>kreipsis</w:t>
      </w:r>
      <w:r w:rsidRPr="00097D10">
        <w:rPr>
          <w:spacing w:val="-14"/>
          <w:sz w:val="20"/>
          <w:szCs w:val="20"/>
        </w:rPr>
        <w:t xml:space="preserve"> </w:t>
      </w:r>
      <w:r w:rsidR="5E34ADFD" w:rsidRPr="00097D10">
        <w:rPr>
          <w:sz w:val="20"/>
          <w:szCs w:val="20"/>
        </w:rPr>
        <w:t>į</w:t>
      </w:r>
      <w:r w:rsidRPr="00097D10">
        <w:rPr>
          <w:sz w:val="20"/>
          <w:szCs w:val="20"/>
        </w:rPr>
        <w:t xml:space="preserve"> Paslaugų</w:t>
      </w:r>
      <w:r w:rsidRPr="00097D10">
        <w:rPr>
          <w:spacing w:val="-16"/>
          <w:sz w:val="20"/>
          <w:szCs w:val="20"/>
        </w:rPr>
        <w:t xml:space="preserve"> </w:t>
      </w:r>
      <w:r w:rsidRPr="00097D10">
        <w:rPr>
          <w:sz w:val="20"/>
          <w:szCs w:val="20"/>
        </w:rPr>
        <w:t xml:space="preserve">teikėją </w:t>
      </w:r>
      <w:r w:rsidRPr="00097D10">
        <w:rPr>
          <w:spacing w:val="-2"/>
          <w:sz w:val="20"/>
          <w:szCs w:val="20"/>
        </w:rPr>
        <w:t>dėl</w:t>
      </w:r>
      <w:r w:rsidRPr="00097D10">
        <w:rPr>
          <w:spacing w:val="-5"/>
          <w:sz w:val="20"/>
          <w:szCs w:val="20"/>
        </w:rPr>
        <w:t xml:space="preserve"> </w:t>
      </w:r>
      <w:r w:rsidRPr="00097D10">
        <w:rPr>
          <w:spacing w:val="-2"/>
          <w:sz w:val="20"/>
          <w:szCs w:val="20"/>
        </w:rPr>
        <w:t>reikiamo</w:t>
      </w:r>
      <w:r w:rsidRPr="00097D10">
        <w:rPr>
          <w:spacing w:val="-3"/>
          <w:sz w:val="20"/>
          <w:szCs w:val="20"/>
        </w:rPr>
        <w:t xml:space="preserve"> </w:t>
      </w:r>
      <w:r w:rsidRPr="00097D10">
        <w:rPr>
          <w:spacing w:val="-2"/>
          <w:sz w:val="20"/>
          <w:szCs w:val="20"/>
        </w:rPr>
        <w:t>rekvizito</w:t>
      </w:r>
      <w:r w:rsidRPr="00097D10">
        <w:rPr>
          <w:spacing w:val="-3"/>
          <w:sz w:val="20"/>
          <w:szCs w:val="20"/>
        </w:rPr>
        <w:t xml:space="preserve"> </w:t>
      </w:r>
      <w:r w:rsidRPr="00097D10">
        <w:rPr>
          <w:spacing w:val="-2"/>
          <w:sz w:val="20"/>
          <w:szCs w:val="20"/>
        </w:rPr>
        <w:t>kūrybinės idėjos</w:t>
      </w:r>
      <w:r w:rsidRPr="00097D10">
        <w:rPr>
          <w:spacing w:val="-6"/>
          <w:sz w:val="20"/>
          <w:szCs w:val="20"/>
        </w:rPr>
        <w:t xml:space="preserve"> </w:t>
      </w:r>
      <w:r w:rsidRPr="00097D10">
        <w:rPr>
          <w:spacing w:val="-2"/>
          <w:sz w:val="20"/>
          <w:szCs w:val="20"/>
        </w:rPr>
        <w:t>parengimo</w:t>
      </w:r>
      <w:r w:rsidRPr="00097D10">
        <w:rPr>
          <w:spacing w:val="-5"/>
          <w:sz w:val="20"/>
          <w:szCs w:val="20"/>
        </w:rPr>
        <w:t xml:space="preserve"> </w:t>
      </w:r>
      <w:r w:rsidRPr="00097D10">
        <w:rPr>
          <w:spacing w:val="-2"/>
          <w:sz w:val="20"/>
          <w:szCs w:val="20"/>
        </w:rPr>
        <w:t>(įskaitant</w:t>
      </w:r>
      <w:r w:rsidRPr="00097D10">
        <w:rPr>
          <w:spacing w:val="-3"/>
          <w:sz w:val="20"/>
          <w:szCs w:val="20"/>
        </w:rPr>
        <w:t xml:space="preserve"> </w:t>
      </w:r>
      <w:r w:rsidRPr="00097D10">
        <w:rPr>
          <w:spacing w:val="-2"/>
          <w:sz w:val="20"/>
          <w:szCs w:val="20"/>
        </w:rPr>
        <w:t>dizaino</w:t>
      </w:r>
      <w:r w:rsidRPr="00097D10">
        <w:rPr>
          <w:spacing w:val="-3"/>
          <w:sz w:val="20"/>
          <w:szCs w:val="20"/>
        </w:rPr>
        <w:t xml:space="preserve"> </w:t>
      </w:r>
      <w:r w:rsidRPr="00097D10">
        <w:rPr>
          <w:spacing w:val="-2"/>
          <w:sz w:val="20"/>
          <w:szCs w:val="20"/>
        </w:rPr>
        <w:t>koncepcijos</w:t>
      </w:r>
      <w:r w:rsidRPr="00097D10">
        <w:rPr>
          <w:spacing w:val="-6"/>
          <w:sz w:val="20"/>
          <w:szCs w:val="20"/>
        </w:rPr>
        <w:t xml:space="preserve"> </w:t>
      </w:r>
      <w:r w:rsidRPr="00097D10">
        <w:rPr>
          <w:spacing w:val="-2"/>
          <w:sz w:val="20"/>
          <w:szCs w:val="20"/>
        </w:rPr>
        <w:t>bei</w:t>
      </w:r>
      <w:r w:rsidRPr="00097D10">
        <w:rPr>
          <w:spacing w:val="-5"/>
          <w:sz w:val="20"/>
          <w:szCs w:val="20"/>
        </w:rPr>
        <w:t xml:space="preserve"> </w:t>
      </w:r>
      <w:r w:rsidRPr="00097D10">
        <w:rPr>
          <w:spacing w:val="-2"/>
          <w:sz w:val="20"/>
          <w:szCs w:val="20"/>
        </w:rPr>
        <w:t xml:space="preserve">vizualizacijos </w:t>
      </w:r>
      <w:r w:rsidRPr="00097D10">
        <w:rPr>
          <w:sz w:val="20"/>
          <w:szCs w:val="20"/>
        </w:rPr>
        <w:t>parengimą), pateikdama prašymą parengti pasiūlymą (toliau – Užsakymo užduotis) ir nurodydama</w:t>
      </w:r>
      <w:r w:rsidRPr="00097D10">
        <w:rPr>
          <w:spacing w:val="-8"/>
          <w:sz w:val="20"/>
          <w:szCs w:val="20"/>
        </w:rPr>
        <w:t xml:space="preserve"> </w:t>
      </w:r>
      <w:r w:rsidRPr="00097D10">
        <w:rPr>
          <w:sz w:val="20"/>
          <w:szCs w:val="20"/>
        </w:rPr>
        <w:t>skiriamą</w:t>
      </w:r>
      <w:r w:rsidRPr="00097D10">
        <w:rPr>
          <w:spacing w:val="-9"/>
          <w:sz w:val="20"/>
          <w:szCs w:val="20"/>
        </w:rPr>
        <w:t xml:space="preserve"> </w:t>
      </w:r>
      <w:r w:rsidRPr="00097D10">
        <w:rPr>
          <w:sz w:val="20"/>
          <w:szCs w:val="20"/>
        </w:rPr>
        <w:t>biudžetą</w:t>
      </w:r>
      <w:r w:rsidRPr="00097D10">
        <w:rPr>
          <w:spacing w:val="-11"/>
          <w:sz w:val="20"/>
          <w:szCs w:val="20"/>
        </w:rPr>
        <w:t xml:space="preserve"> </w:t>
      </w:r>
      <w:r w:rsidRPr="00097D10">
        <w:rPr>
          <w:sz w:val="20"/>
          <w:szCs w:val="20"/>
        </w:rPr>
        <w:t>(iki</w:t>
      </w:r>
      <w:r w:rsidRPr="00097D10">
        <w:rPr>
          <w:spacing w:val="-12"/>
          <w:sz w:val="20"/>
          <w:szCs w:val="20"/>
        </w:rPr>
        <w:t xml:space="preserve"> </w:t>
      </w:r>
      <w:r w:rsidRPr="00097D10">
        <w:rPr>
          <w:sz w:val="20"/>
          <w:szCs w:val="20"/>
        </w:rPr>
        <w:t>5 000,00</w:t>
      </w:r>
      <w:r w:rsidRPr="00097D10">
        <w:rPr>
          <w:spacing w:val="-8"/>
          <w:sz w:val="20"/>
          <w:szCs w:val="20"/>
        </w:rPr>
        <w:t xml:space="preserve"> </w:t>
      </w:r>
      <w:r w:rsidRPr="00097D10">
        <w:rPr>
          <w:sz w:val="20"/>
          <w:szCs w:val="20"/>
        </w:rPr>
        <w:t>EUR</w:t>
      </w:r>
      <w:r w:rsidRPr="00097D10">
        <w:rPr>
          <w:spacing w:val="-10"/>
          <w:sz w:val="20"/>
          <w:szCs w:val="20"/>
        </w:rPr>
        <w:t xml:space="preserve"> </w:t>
      </w:r>
      <w:r w:rsidRPr="00097D10">
        <w:rPr>
          <w:sz w:val="20"/>
          <w:szCs w:val="20"/>
        </w:rPr>
        <w:t>su</w:t>
      </w:r>
      <w:r w:rsidRPr="00097D10">
        <w:rPr>
          <w:spacing w:val="-9"/>
          <w:sz w:val="20"/>
          <w:szCs w:val="20"/>
        </w:rPr>
        <w:t xml:space="preserve"> </w:t>
      </w:r>
      <w:r w:rsidRPr="00097D10">
        <w:rPr>
          <w:sz w:val="20"/>
          <w:szCs w:val="20"/>
        </w:rPr>
        <w:t>PVM</w:t>
      </w:r>
      <w:r w:rsidRPr="00097D10">
        <w:rPr>
          <w:spacing w:val="-9"/>
          <w:sz w:val="20"/>
          <w:szCs w:val="20"/>
        </w:rPr>
        <w:t xml:space="preserve"> </w:t>
      </w:r>
      <w:r w:rsidRPr="00097D10">
        <w:rPr>
          <w:sz w:val="20"/>
          <w:szCs w:val="20"/>
        </w:rPr>
        <w:t>arba</w:t>
      </w:r>
      <w:r w:rsidRPr="00097D10">
        <w:rPr>
          <w:spacing w:val="-9"/>
          <w:sz w:val="20"/>
          <w:szCs w:val="20"/>
        </w:rPr>
        <w:t xml:space="preserve"> </w:t>
      </w:r>
      <w:r w:rsidRPr="00097D10">
        <w:rPr>
          <w:sz w:val="20"/>
          <w:szCs w:val="20"/>
        </w:rPr>
        <w:t>nuo</w:t>
      </w:r>
      <w:r w:rsidRPr="00097D10">
        <w:rPr>
          <w:spacing w:val="-10"/>
          <w:sz w:val="20"/>
          <w:szCs w:val="20"/>
        </w:rPr>
        <w:t xml:space="preserve"> </w:t>
      </w:r>
      <w:r w:rsidRPr="00097D10">
        <w:rPr>
          <w:sz w:val="20"/>
          <w:szCs w:val="20"/>
        </w:rPr>
        <w:t>5</w:t>
      </w:r>
      <w:r w:rsidRPr="00097D10">
        <w:rPr>
          <w:spacing w:val="-1"/>
          <w:sz w:val="20"/>
          <w:szCs w:val="20"/>
        </w:rPr>
        <w:t xml:space="preserve"> </w:t>
      </w:r>
      <w:r w:rsidRPr="00097D10">
        <w:rPr>
          <w:sz w:val="20"/>
          <w:szCs w:val="20"/>
        </w:rPr>
        <w:t>000,00</w:t>
      </w:r>
      <w:r w:rsidRPr="00097D10">
        <w:rPr>
          <w:spacing w:val="-11"/>
          <w:sz w:val="20"/>
          <w:szCs w:val="20"/>
        </w:rPr>
        <w:t xml:space="preserve"> </w:t>
      </w:r>
      <w:r w:rsidRPr="00097D10">
        <w:rPr>
          <w:sz w:val="20"/>
          <w:szCs w:val="20"/>
        </w:rPr>
        <w:t>EUR</w:t>
      </w:r>
      <w:r w:rsidRPr="00097D10">
        <w:rPr>
          <w:spacing w:val="-8"/>
          <w:sz w:val="20"/>
          <w:szCs w:val="20"/>
        </w:rPr>
        <w:t xml:space="preserve"> </w:t>
      </w:r>
      <w:r w:rsidRPr="00097D10">
        <w:rPr>
          <w:sz w:val="20"/>
          <w:szCs w:val="20"/>
        </w:rPr>
        <w:t>su</w:t>
      </w:r>
      <w:r w:rsidRPr="00097D10">
        <w:rPr>
          <w:spacing w:val="-11"/>
          <w:sz w:val="20"/>
          <w:szCs w:val="20"/>
        </w:rPr>
        <w:t xml:space="preserve"> </w:t>
      </w:r>
      <w:r w:rsidRPr="00097D10">
        <w:rPr>
          <w:sz w:val="20"/>
          <w:szCs w:val="20"/>
        </w:rPr>
        <w:t>PVM).</w:t>
      </w:r>
      <w:r w:rsidRPr="00097D10">
        <w:rPr>
          <w:spacing w:val="-10"/>
          <w:sz w:val="20"/>
          <w:szCs w:val="20"/>
        </w:rPr>
        <w:t xml:space="preserve"> </w:t>
      </w:r>
      <w:r w:rsidRPr="00097D10">
        <w:rPr>
          <w:sz w:val="20"/>
          <w:szCs w:val="20"/>
        </w:rPr>
        <w:t>Jeigu Perkančioji organizacija kreipiasi į Paslaugų teikėją dėl konkretaus rekvizito kūrybinės idėjos, pateikdama Užsakymo užduotį vėliau nei šiame Techninės specifikacijos punkte nustatytu terminu,</w:t>
      </w:r>
      <w:r w:rsidRPr="00097D10">
        <w:rPr>
          <w:spacing w:val="-1"/>
          <w:sz w:val="20"/>
          <w:szCs w:val="20"/>
        </w:rPr>
        <w:t xml:space="preserve"> </w:t>
      </w:r>
      <w:r w:rsidRPr="00097D10">
        <w:rPr>
          <w:sz w:val="20"/>
          <w:szCs w:val="20"/>
        </w:rPr>
        <w:t>Paslaugų</w:t>
      </w:r>
      <w:r w:rsidRPr="00097D10">
        <w:rPr>
          <w:spacing w:val="-2"/>
          <w:sz w:val="20"/>
          <w:szCs w:val="20"/>
        </w:rPr>
        <w:t xml:space="preserve"> </w:t>
      </w:r>
      <w:r w:rsidRPr="00097D10">
        <w:rPr>
          <w:sz w:val="20"/>
          <w:szCs w:val="20"/>
        </w:rPr>
        <w:t>teikėjas</w:t>
      </w:r>
      <w:r w:rsidRPr="00097D10">
        <w:rPr>
          <w:spacing w:val="-1"/>
          <w:sz w:val="20"/>
          <w:szCs w:val="20"/>
        </w:rPr>
        <w:t xml:space="preserve"> </w:t>
      </w:r>
      <w:r w:rsidRPr="00097D10">
        <w:rPr>
          <w:sz w:val="20"/>
          <w:szCs w:val="20"/>
        </w:rPr>
        <w:t>neprivalo</w:t>
      </w:r>
      <w:r w:rsidRPr="00097D10">
        <w:rPr>
          <w:spacing w:val="-2"/>
          <w:sz w:val="20"/>
          <w:szCs w:val="20"/>
        </w:rPr>
        <w:t xml:space="preserve"> </w:t>
      </w:r>
      <w:r w:rsidRPr="00097D10">
        <w:rPr>
          <w:sz w:val="20"/>
          <w:szCs w:val="20"/>
        </w:rPr>
        <w:t>vykdyti Užsakymo</w:t>
      </w:r>
      <w:r w:rsidRPr="00097D10">
        <w:rPr>
          <w:spacing w:val="-2"/>
          <w:sz w:val="20"/>
          <w:szCs w:val="20"/>
        </w:rPr>
        <w:t xml:space="preserve"> </w:t>
      </w:r>
      <w:r w:rsidRPr="00097D10">
        <w:rPr>
          <w:sz w:val="20"/>
          <w:szCs w:val="20"/>
        </w:rPr>
        <w:t>užduoties,</w:t>
      </w:r>
      <w:r w:rsidRPr="00097D10">
        <w:rPr>
          <w:spacing w:val="-1"/>
          <w:sz w:val="20"/>
          <w:szCs w:val="20"/>
        </w:rPr>
        <w:t xml:space="preserve"> </w:t>
      </w:r>
      <w:r w:rsidRPr="00097D10">
        <w:rPr>
          <w:sz w:val="20"/>
          <w:szCs w:val="20"/>
        </w:rPr>
        <w:t>bet gali</w:t>
      </w:r>
      <w:r w:rsidRPr="00097D10">
        <w:rPr>
          <w:spacing w:val="-1"/>
          <w:sz w:val="20"/>
          <w:szCs w:val="20"/>
        </w:rPr>
        <w:t xml:space="preserve"> </w:t>
      </w:r>
      <w:r w:rsidRPr="00097D10">
        <w:rPr>
          <w:sz w:val="20"/>
          <w:szCs w:val="20"/>
        </w:rPr>
        <w:t>ją</w:t>
      </w:r>
      <w:r w:rsidRPr="00097D10">
        <w:rPr>
          <w:spacing w:val="-1"/>
          <w:sz w:val="20"/>
          <w:szCs w:val="20"/>
        </w:rPr>
        <w:t xml:space="preserve"> </w:t>
      </w:r>
      <w:r w:rsidRPr="00097D10">
        <w:rPr>
          <w:sz w:val="20"/>
          <w:szCs w:val="20"/>
        </w:rPr>
        <w:t>vykdyti,</w:t>
      </w:r>
      <w:r w:rsidRPr="00097D10">
        <w:rPr>
          <w:spacing w:val="-1"/>
          <w:sz w:val="20"/>
          <w:szCs w:val="20"/>
        </w:rPr>
        <w:t xml:space="preserve"> </w:t>
      </w:r>
      <w:r w:rsidRPr="00097D10">
        <w:rPr>
          <w:sz w:val="20"/>
          <w:szCs w:val="20"/>
        </w:rPr>
        <w:t>jeigu turi tam technines bei laiko galimybes.</w:t>
      </w:r>
      <w:bookmarkStart w:id="21" w:name="_bookmark0"/>
      <w:bookmarkStart w:id="22" w:name="_bookmark1"/>
      <w:bookmarkEnd w:id="21"/>
      <w:bookmarkEnd w:id="22"/>
    </w:p>
    <w:p w14:paraId="60D19043" w14:textId="77777777" w:rsidR="00392D1A" w:rsidRPr="00097D10" w:rsidRDefault="00956094" w:rsidP="0086213B">
      <w:pPr>
        <w:pStyle w:val="ListParagraph"/>
        <w:numPr>
          <w:ilvl w:val="1"/>
          <w:numId w:val="14"/>
        </w:numPr>
        <w:tabs>
          <w:tab w:val="left" w:pos="1843"/>
        </w:tabs>
        <w:jc w:val="both"/>
        <w:rPr>
          <w:spacing w:val="40"/>
          <w:sz w:val="20"/>
          <w:szCs w:val="20"/>
        </w:rPr>
      </w:pPr>
      <w:r w:rsidRPr="00097D10">
        <w:rPr>
          <w:sz w:val="20"/>
          <w:szCs w:val="20"/>
        </w:rPr>
        <w:t xml:space="preserve">Užsakymo užduotyje bus pateikta informacija apie Perkančiosios organizacijos </w:t>
      </w:r>
      <w:r w:rsidR="00643DD0" w:rsidRPr="00097D10">
        <w:rPr>
          <w:spacing w:val="-2"/>
          <w:sz w:val="20"/>
          <w:szCs w:val="20"/>
        </w:rPr>
        <w:t>poreikį</w:t>
      </w:r>
      <w:r w:rsidRPr="00097D10">
        <w:rPr>
          <w:spacing w:val="-2"/>
          <w:sz w:val="20"/>
          <w:szCs w:val="20"/>
        </w:rPr>
        <w:t>:</w:t>
      </w:r>
    </w:p>
    <w:p w14:paraId="6C3D81FD" w14:textId="77777777" w:rsidR="00392D1A" w:rsidRPr="00097D10" w:rsidRDefault="00956094" w:rsidP="0086213B">
      <w:pPr>
        <w:pStyle w:val="ListParagraph"/>
        <w:numPr>
          <w:ilvl w:val="2"/>
          <w:numId w:val="14"/>
        </w:numPr>
        <w:tabs>
          <w:tab w:val="left" w:pos="2835"/>
        </w:tabs>
        <w:jc w:val="both"/>
        <w:rPr>
          <w:spacing w:val="40"/>
          <w:sz w:val="20"/>
          <w:szCs w:val="20"/>
        </w:rPr>
      </w:pPr>
      <w:r w:rsidRPr="00097D10">
        <w:rPr>
          <w:sz w:val="20"/>
          <w:szCs w:val="20"/>
        </w:rPr>
        <w:t>konkretus</w:t>
      </w:r>
      <w:r w:rsidRPr="00097D10">
        <w:rPr>
          <w:spacing w:val="1"/>
          <w:sz w:val="20"/>
          <w:szCs w:val="20"/>
        </w:rPr>
        <w:t xml:space="preserve"> </w:t>
      </w:r>
      <w:r w:rsidRPr="00097D10">
        <w:rPr>
          <w:sz w:val="20"/>
          <w:szCs w:val="20"/>
        </w:rPr>
        <w:t>pristatomas</w:t>
      </w:r>
      <w:r w:rsidRPr="00097D10">
        <w:rPr>
          <w:spacing w:val="4"/>
          <w:sz w:val="20"/>
          <w:szCs w:val="20"/>
        </w:rPr>
        <w:t xml:space="preserve"> </w:t>
      </w:r>
      <w:r w:rsidRPr="00097D10">
        <w:rPr>
          <w:sz w:val="20"/>
          <w:szCs w:val="20"/>
        </w:rPr>
        <w:t>LRT</w:t>
      </w:r>
      <w:r w:rsidRPr="00097D10">
        <w:rPr>
          <w:spacing w:val="1"/>
          <w:sz w:val="20"/>
          <w:szCs w:val="20"/>
        </w:rPr>
        <w:t xml:space="preserve"> </w:t>
      </w:r>
      <w:r w:rsidRPr="00097D10">
        <w:rPr>
          <w:sz w:val="20"/>
          <w:szCs w:val="20"/>
        </w:rPr>
        <w:t>prekinis</w:t>
      </w:r>
      <w:r w:rsidRPr="00097D10">
        <w:rPr>
          <w:spacing w:val="2"/>
          <w:sz w:val="20"/>
          <w:szCs w:val="20"/>
        </w:rPr>
        <w:t xml:space="preserve"> </w:t>
      </w:r>
      <w:r w:rsidRPr="00097D10">
        <w:rPr>
          <w:sz w:val="20"/>
          <w:szCs w:val="20"/>
        </w:rPr>
        <w:t>ženklas</w:t>
      </w:r>
      <w:r w:rsidRPr="00097D10">
        <w:rPr>
          <w:spacing w:val="1"/>
          <w:sz w:val="20"/>
          <w:szCs w:val="20"/>
        </w:rPr>
        <w:t xml:space="preserve"> </w:t>
      </w:r>
      <w:r w:rsidRPr="00097D10">
        <w:rPr>
          <w:sz w:val="20"/>
          <w:szCs w:val="20"/>
        </w:rPr>
        <w:t>ar</w:t>
      </w:r>
      <w:r w:rsidRPr="00097D10">
        <w:rPr>
          <w:spacing w:val="3"/>
          <w:sz w:val="20"/>
          <w:szCs w:val="20"/>
        </w:rPr>
        <w:t xml:space="preserve"> </w:t>
      </w:r>
      <w:r w:rsidRPr="00097D10">
        <w:rPr>
          <w:sz w:val="20"/>
          <w:szCs w:val="20"/>
        </w:rPr>
        <w:t>kuriamas</w:t>
      </w:r>
      <w:r w:rsidRPr="00097D10">
        <w:rPr>
          <w:spacing w:val="2"/>
          <w:sz w:val="20"/>
          <w:szCs w:val="20"/>
        </w:rPr>
        <w:t xml:space="preserve"> </w:t>
      </w:r>
      <w:r w:rsidRPr="00097D10">
        <w:rPr>
          <w:sz w:val="20"/>
          <w:szCs w:val="20"/>
        </w:rPr>
        <w:t>produktas</w:t>
      </w:r>
      <w:r w:rsidRPr="00097D10">
        <w:rPr>
          <w:spacing w:val="1"/>
          <w:sz w:val="20"/>
          <w:szCs w:val="20"/>
        </w:rPr>
        <w:t xml:space="preserve"> </w:t>
      </w:r>
      <w:r w:rsidRPr="00097D10">
        <w:rPr>
          <w:sz w:val="20"/>
          <w:szCs w:val="20"/>
        </w:rPr>
        <w:t>(televizijos</w:t>
      </w:r>
      <w:r w:rsidRPr="00097D10">
        <w:rPr>
          <w:spacing w:val="1"/>
          <w:sz w:val="20"/>
          <w:szCs w:val="20"/>
        </w:rPr>
        <w:t xml:space="preserve"> </w:t>
      </w:r>
      <w:r w:rsidRPr="00097D10">
        <w:rPr>
          <w:spacing w:val="-5"/>
          <w:sz w:val="20"/>
          <w:szCs w:val="20"/>
        </w:rPr>
        <w:t>ar</w:t>
      </w:r>
      <w:r w:rsidR="006B35DA" w:rsidRPr="00097D10">
        <w:rPr>
          <w:spacing w:val="-5"/>
          <w:sz w:val="20"/>
          <w:szCs w:val="20"/>
        </w:rPr>
        <w:t xml:space="preserve"> </w:t>
      </w:r>
      <w:r w:rsidRPr="00097D10">
        <w:rPr>
          <w:sz w:val="20"/>
          <w:szCs w:val="20"/>
        </w:rPr>
        <w:t>radijo</w:t>
      </w:r>
      <w:r w:rsidRPr="00097D10">
        <w:rPr>
          <w:spacing w:val="-8"/>
          <w:sz w:val="20"/>
          <w:szCs w:val="20"/>
        </w:rPr>
        <w:t xml:space="preserve"> </w:t>
      </w:r>
      <w:r w:rsidRPr="00097D10">
        <w:rPr>
          <w:sz w:val="20"/>
          <w:szCs w:val="20"/>
        </w:rPr>
        <w:t>laida,</w:t>
      </w:r>
      <w:r w:rsidRPr="00097D10">
        <w:rPr>
          <w:spacing w:val="-4"/>
          <w:sz w:val="20"/>
          <w:szCs w:val="20"/>
        </w:rPr>
        <w:t xml:space="preserve"> </w:t>
      </w:r>
      <w:r w:rsidRPr="00097D10">
        <w:rPr>
          <w:sz w:val="20"/>
          <w:szCs w:val="20"/>
        </w:rPr>
        <w:t>rubrika</w:t>
      </w:r>
      <w:r w:rsidRPr="00097D10">
        <w:rPr>
          <w:spacing w:val="-4"/>
          <w:sz w:val="20"/>
          <w:szCs w:val="20"/>
        </w:rPr>
        <w:t xml:space="preserve"> </w:t>
      </w:r>
      <w:r w:rsidRPr="00097D10">
        <w:rPr>
          <w:sz w:val="20"/>
          <w:szCs w:val="20"/>
        </w:rPr>
        <w:t>ir</w:t>
      </w:r>
      <w:r w:rsidRPr="00097D10">
        <w:rPr>
          <w:spacing w:val="-7"/>
          <w:sz w:val="20"/>
          <w:szCs w:val="20"/>
        </w:rPr>
        <w:t xml:space="preserve"> </w:t>
      </w:r>
      <w:r w:rsidRPr="00097D10">
        <w:rPr>
          <w:spacing w:val="-2"/>
          <w:sz w:val="20"/>
          <w:szCs w:val="20"/>
        </w:rPr>
        <w:t>pan.);</w:t>
      </w:r>
    </w:p>
    <w:p w14:paraId="15094D52" w14:textId="77777777" w:rsidR="00392D1A" w:rsidRPr="00097D10" w:rsidRDefault="00956094" w:rsidP="0086213B">
      <w:pPr>
        <w:pStyle w:val="ListParagraph"/>
        <w:numPr>
          <w:ilvl w:val="2"/>
          <w:numId w:val="14"/>
        </w:numPr>
        <w:tabs>
          <w:tab w:val="left" w:pos="2835"/>
        </w:tabs>
        <w:jc w:val="both"/>
        <w:rPr>
          <w:spacing w:val="40"/>
          <w:sz w:val="20"/>
          <w:szCs w:val="20"/>
        </w:rPr>
      </w:pPr>
      <w:r w:rsidRPr="00097D10">
        <w:rPr>
          <w:sz w:val="20"/>
          <w:szCs w:val="20"/>
        </w:rPr>
        <w:t>tikslinė</w:t>
      </w:r>
      <w:r w:rsidRPr="00097D10">
        <w:rPr>
          <w:spacing w:val="-10"/>
          <w:sz w:val="20"/>
          <w:szCs w:val="20"/>
        </w:rPr>
        <w:t xml:space="preserve"> </w:t>
      </w:r>
      <w:r w:rsidRPr="00097D10">
        <w:rPr>
          <w:spacing w:val="-2"/>
          <w:sz w:val="20"/>
          <w:szCs w:val="20"/>
        </w:rPr>
        <w:t>auditorija;</w:t>
      </w:r>
    </w:p>
    <w:p w14:paraId="27044D52" w14:textId="77777777" w:rsidR="00392D1A" w:rsidRPr="00097D10" w:rsidRDefault="00956094" w:rsidP="0086213B">
      <w:pPr>
        <w:pStyle w:val="ListParagraph"/>
        <w:numPr>
          <w:ilvl w:val="2"/>
          <w:numId w:val="14"/>
        </w:numPr>
        <w:tabs>
          <w:tab w:val="left" w:pos="2835"/>
        </w:tabs>
        <w:jc w:val="both"/>
        <w:rPr>
          <w:spacing w:val="40"/>
          <w:sz w:val="20"/>
          <w:szCs w:val="20"/>
        </w:rPr>
      </w:pPr>
      <w:r w:rsidRPr="00097D10">
        <w:rPr>
          <w:sz w:val="20"/>
          <w:szCs w:val="20"/>
        </w:rPr>
        <w:t>rekvizito kūrybai, gamybai ir kt. techninės specifikacijos 1 punkte išvardintoms paslaugoms skiriamas biudžetas;</w:t>
      </w:r>
    </w:p>
    <w:p w14:paraId="1B502D2F" w14:textId="6089F18B" w:rsidR="00956094" w:rsidRPr="00097D10" w:rsidRDefault="00956094" w:rsidP="0086213B">
      <w:pPr>
        <w:pStyle w:val="ListParagraph"/>
        <w:numPr>
          <w:ilvl w:val="2"/>
          <w:numId w:val="14"/>
        </w:numPr>
        <w:tabs>
          <w:tab w:val="left" w:pos="2835"/>
        </w:tabs>
        <w:jc w:val="both"/>
        <w:rPr>
          <w:spacing w:val="40"/>
          <w:sz w:val="20"/>
          <w:szCs w:val="20"/>
        </w:rPr>
      </w:pPr>
      <w:r w:rsidRPr="00097D10">
        <w:rPr>
          <w:sz w:val="20"/>
          <w:szCs w:val="20"/>
        </w:rPr>
        <w:t>papildomi</w:t>
      </w:r>
      <w:r w:rsidRPr="00097D10">
        <w:rPr>
          <w:spacing w:val="-9"/>
          <w:sz w:val="20"/>
          <w:szCs w:val="20"/>
        </w:rPr>
        <w:t xml:space="preserve"> </w:t>
      </w:r>
      <w:r w:rsidRPr="00097D10">
        <w:rPr>
          <w:sz w:val="20"/>
          <w:szCs w:val="20"/>
        </w:rPr>
        <w:t>reikalavimai</w:t>
      </w:r>
      <w:r w:rsidRPr="00097D10">
        <w:rPr>
          <w:spacing w:val="-9"/>
          <w:sz w:val="20"/>
          <w:szCs w:val="20"/>
        </w:rPr>
        <w:t xml:space="preserve"> </w:t>
      </w:r>
      <w:r w:rsidRPr="00097D10">
        <w:rPr>
          <w:sz w:val="20"/>
          <w:szCs w:val="20"/>
        </w:rPr>
        <w:t>(pvz.,</w:t>
      </w:r>
      <w:r w:rsidRPr="00097D10">
        <w:rPr>
          <w:spacing w:val="-11"/>
          <w:sz w:val="20"/>
          <w:szCs w:val="20"/>
        </w:rPr>
        <w:t xml:space="preserve"> </w:t>
      </w:r>
      <w:r w:rsidRPr="00097D10">
        <w:rPr>
          <w:sz w:val="20"/>
          <w:szCs w:val="20"/>
        </w:rPr>
        <w:t>svoris,</w:t>
      </w:r>
      <w:r w:rsidRPr="00097D10">
        <w:rPr>
          <w:spacing w:val="-8"/>
          <w:sz w:val="20"/>
          <w:szCs w:val="20"/>
        </w:rPr>
        <w:t xml:space="preserve"> </w:t>
      </w:r>
      <w:r w:rsidRPr="00097D10">
        <w:rPr>
          <w:sz w:val="20"/>
          <w:szCs w:val="20"/>
        </w:rPr>
        <w:t>dydis,</w:t>
      </w:r>
      <w:r w:rsidRPr="00097D10">
        <w:rPr>
          <w:spacing w:val="-11"/>
          <w:sz w:val="20"/>
          <w:szCs w:val="20"/>
        </w:rPr>
        <w:t xml:space="preserve"> </w:t>
      </w:r>
      <w:r w:rsidRPr="00097D10">
        <w:rPr>
          <w:sz w:val="20"/>
          <w:szCs w:val="20"/>
        </w:rPr>
        <w:t>apšvietimas</w:t>
      </w:r>
      <w:r w:rsidRPr="00097D10">
        <w:rPr>
          <w:spacing w:val="-10"/>
          <w:sz w:val="20"/>
          <w:szCs w:val="20"/>
        </w:rPr>
        <w:t xml:space="preserve"> </w:t>
      </w:r>
      <w:r w:rsidRPr="00097D10">
        <w:rPr>
          <w:sz w:val="20"/>
          <w:szCs w:val="20"/>
        </w:rPr>
        <w:t>ir</w:t>
      </w:r>
      <w:r w:rsidRPr="00097D10">
        <w:rPr>
          <w:spacing w:val="-8"/>
          <w:sz w:val="20"/>
          <w:szCs w:val="20"/>
        </w:rPr>
        <w:t xml:space="preserve"> </w:t>
      </w:r>
      <w:r w:rsidRPr="00097D10">
        <w:rPr>
          <w:spacing w:val="-2"/>
          <w:sz w:val="20"/>
          <w:szCs w:val="20"/>
        </w:rPr>
        <w:t>pan.).</w:t>
      </w:r>
    </w:p>
    <w:p w14:paraId="0B0D0424" w14:textId="1FA4CF77" w:rsidR="00392D1A" w:rsidRPr="00097D10" w:rsidRDefault="00956094" w:rsidP="00EC73D9">
      <w:pPr>
        <w:pStyle w:val="ListParagraph"/>
        <w:numPr>
          <w:ilvl w:val="1"/>
          <w:numId w:val="14"/>
        </w:numPr>
        <w:jc w:val="both"/>
        <w:rPr>
          <w:sz w:val="20"/>
          <w:szCs w:val="20"/>
        </w:rPr>
      </w:pPr>
      <w:r w:rsidRPr="00097D10">
        <w:rPr>
          <w:sz w:val="20"/>
          <w:szCs w:val="20"/>
        </w:rPr>
        <w:t>Paslaugų teikėjas, gavęs Perkančiosios organizacijos Užsakymo užduotį, ne vėliau kaip</w:t>
      </w:r>
      <w:r w:rsidRPr="00097D10">
        <w:rPr>
          <w:spacing w:val="-11"/>
          <w:sz w:val="20"/>
          <w:szCs w:val="20"/>
        </w:rPr>
        <w:t xml:space="preserve"> </w:t>
      </w:r>
      <w:r w:rsidRPr="00097D10">
        <w:rPr>
          <w:sz w:val="20"/>
          <w:szCs w:val="20"/>
        </w:rPr>
        <w:t>per</w:t>
      </w:r>
      <w:r w:rsidRPr="00097D10">
        <w:rPr>
          <w:spacing w:val="-12"/>
          <w:sz w:val="20"/>
          <w:szCs w:val="20"/>
        </w:rPr>
        <w:t xml:space="preserve"> </w:t>
      </w:r>
      <w:r w:rsidRPr="00097D10">
        <w:rPr>
          <w:sz w:val="20"/>
          <w:szCs w:val="20"/>
        </w:rPr>
        <w:t>1</w:t>
      </w:r>
      <w:ins w:id="23" w:author="Eglė Navickė" w:date="2025-04-02T14:35:00Z" w16du:dateUtc="2025-04-02T11:35:00Z">
        <w:r w:rsidR="00615BF9">
          <w:rPr>
            <w:sz w:val="20"/>
            <w:szCs w:val="20"/>
          </w:rPr>
          <w:t>2</w:t>
        </w:r>
      </w:ins>
      <w:del w:id="24" w:author="Eglė Navickė" w:date="2025-04-02T14:35:00Z" w16du:dateUtc="2025-04-02T11:35:00Z">
        <w:r w:rsidRPr="00097D10" w:rsidDel="00615BF9">
          <w:rPr>
            <w:sz w:val="20"/>
            <w:szCs w:val="20"/>
          </w:rPr>
          <w:delText>0</w:delText>
        </w:r>
      </w:del>
      <w:r w:rsidRPr="00097D10">
        <w:rPr>
          <w:spacing w:val="-8"/>
          <w:sz w:val="20"/>
          <w:szCs w:val="20"/>
        </w:rPr>
        <w:t xml:space="preserve"> </w:t>
      </w:r>
      <w:r w:rsidRPr="00097D10">
        <w:rPr>
          <w:sz w:val="20"/>
          <w:szCs w:val="20"/>
        </w:rPr>
        <w:t>darbo</w:t>
      </w:r>
      <w:r w:rsidRPr="00097D10">
        <w:rPr>
          <w:spacing w:val="-12"/>
          <w:sz w:val="20"/>
          <w:szCs w:val="20"/>
        </w:rPr>
        <w:t xml:space="preserve"> </w:t>
      </w:r>
      <w:r w:rsidRPr="00097D10">
        <w:rPr>
          <w:sz w:val="20"/>
          <w:szCs w:val="20"/>
        </w:rPr>
        <w:t>dienų</w:t>
      </w:r>
      <w:r w:rsidRPr="00097D10">
        <w:rPr>
          <w:spacing w:val="-8"/>
          <w:sz w:val="20"/>
          <w:szCs w:val="20"/>
        </w:rPr>
        <w:t xml:space="preserve"> </w:t>
      </w:r>
      <w:r w:rsidRPr="00097D10">
        <w:rPr>
          <w:sz w:val="20"/>
          <w:szCs w:val="20"/>
        </w:rPr>
        <w:t>(kai</w:t>
      </w:r>
      <w:r w:rsidRPr="00097D10">
        <w:rPr>
          <w:spacing w:val="-11"/>
          <w:sz w:val="20"/>
          <w:szCs w:val="20"/>
        </w:rPr>
        <w:t xml:space="preserve"> </w:t>
      </w:r>
      <w:r w:rsidRPr="00097D10">
        <w:rPr>
          <w:sz w:val="20"/>
          <w:szCs w:val="20"/>
        </w:rPr>
        <w:t>rekvizito</w:t>
      </w:r>
      <w:r w:rsidRPr="00097D10">
        <w:rPr>
          <w:spacing w:val="-12"/>
          <w:sz w:val="20"/>
          <w:szCs w:val="20"/>
        </w:rPr>
        <w:t xml:space="preserve"> </w:t>
      </w:r>
      <w:r w:rsidRPr="00097D10">
        <w:rPr>
          <w:sz w:val="20"/>
          <w:szCs w:val="20"/>
        </w:rPr>
        <w:t>kūrybos</w:t>
      </w:r>
      <w:r w:rsidRPr="00097D10">
        <w:rPr>
          <w:spacing w:val="-12"/>
          <w:sz w:val="20"/>
          <w:szCs w:val="20"/>
        </w:rPr>
        <w:t xml:space="preserve"> </w:t>
      </w:r>
      <w:r w:rsidRPr="00097D10">
        <w:rPr>
          <w:sz w:val="20"/>
          <w:szCs w:val="20"/>
        </w:rPr>
        <w:t>ir</w:t>
      </w:r>
      <w:r w:rsidRPr="00097D10">
        <w:rPr>
          <w:spacing w:val="-8"/>
          <w:sz w:val="20"/>
          <w:szCs w:val="20"/>
        </w:rPr>
        <w:t xml:space="preserve"> </w:t>
      </w:r>
      <w:r w:rsidRPr="00097D10">
        <w:rPr>
          <w:sz w:val="20"/>
          <w:szCs w:val="20"/>
        </w:rPr>
        <w:t>gamybos</w:t>
      </w:r>
      <w:r w:rsidRPr="00097D10">
        <w:rPr>
          <w:spacing w:val="-10"/>
          <w:sz w:val="20"/>
          <w:szCs w:val="20"/>
        </w:rPr>
        <w:t xml:space="preserve"> </w:t>
      </w:r>
      <w:r w:rsidR="42881DB0" w:rsidRPr="00097D10">
        <w:rPr>
          <w:sz w:val="20"/>
          <w:szCs w:val="20"/>
        </w:rPr>
        <w:t>Perkančiosios organizacijos</w:t>
      </w:r>
      <w:r w:rsidR="7880711A" w:rsidRPr="00097D10">
        <w:rPr>
          <w:sz w:val="20"/>
          <w:szCs w:val="20"/>
        </w:rPr>
        <w:t xml:space="preserve"> </w:t>
      </w:r>
      <w:r w:rsidR="5FD266A0" w:rsidRPr="00097D10">
        <w:rPr>
          <w:sz w:val="20"/>
          <w:szCs w:val="20"/>
        </w:rPr>
        <w:t xml:space="preserve">biudžetas </w:t>
      </w:r>
      <w:r w:rsidRPr="00097D10">
        <w:rPr>
          <w:spacing w:val="-11"/>
          <w:sz w:val="20"/>
          <w:szCs w:val="20"/>
        </w:rPr>
        <w:t xml:space="preserve"> </w:t>
      </w:r>
      <w:r w:rsidR="669C1577" w:rsidRPr="00097D10">
        <w:rPr>
          <w:spacing w:val="-11"/>
          <w:sz w:val="20"/>
          <w:szCs w:val="20"/>
        </w:rPr>
        <w:t xml:space="preserve">lygus arba </w:t>
      </w:r>
      <w:r w:rsidRPr="00097D10">
        <w:rPr>
          <w:sz w:val="20"/>
          <w:szCs w:val="20"/>
        </w:rPr>
        <w:t>viršija</w:t>
      </w:r>
      <w:r w:rsidRPr="00097D10">
        <w:rPr>
          <w:spacing w:val="-11"/>
          <w:sz w:val="20"/>
          <w:szCs w:val="20"/>
        </w:rPr>
        <w:t xml:space="preserve"> </w:t>
      </w:r>
      <w:r w:rsidRPr="00097D10">
        <w:rPr>
          <w:sz w:val="20"/>
          <w:szCs w:val="20"/>
        </w:rPr>
        <w:t>5 000,00</w:t>
      </w:r>
      <w:r w:rsidRPr="00097D10">
        <w:rPr>
          <w:spacing w:val="-11"/>
          <w:sz w:val="20"/>
          <w:szCs w:val="20"/>
        </w:rPr>
        <w:t xml:space="preserve"> </w:t>
      </w:r>
      <w:r w:rsidRPr="00097D10">
        <w:rPr>
          <w:sz w:val="20"/>
          <w:szCs w:val="20"/>
        </w:rPr>
        <w:t xml:space="preserve">Eur) arba </w:t>
      </w:r>
      <w:ins w:id="25" w:author="Eglė Navickė" w:date="2025-04-02T14:35:00Z" w16du:dateUtc="2025-04-02T11:35:00Z">
        <w:r w:rsidR="00FF3E87">
          <w:rPr>
            <w:sz w:val="20"/>
            <w:szCs w:val="20"/>
          </w:rPr>
          <w:t>7</w:t>
        </w:r>
      </w:ins>
      <w:del w:id="26" w:author="Eglė Navickė" w:date="2025-04-02T14:35:00Z" w16du:dateUtc="2025-04-02T11:35:00Z">
        <w:r w:rsidRPr="00097D10" w:rsidDel="00FF3E87">
          <w:rPr>
            <w:sz w:val="20"/>
            <w:szCs w:val="20"/>
          </w:rPr>
          <w:delText>5</w:delText>
        </w:r>
      </w:del>
      <w:r w:rsidRPr="00097D10">
        <w:rPr>
          <w:sz w:val="20"/>
          <w:szCs w:val="20"/>
        </w:rPr>
        <w:t xml:space="preserve"> darbo dienas (kai rekvizito kūrybos ir gamybos </w:t>
      </w:r>
      <w:r w:rsidR="56D05303" w:rsidRPr="00097D10">
        <w:rPr>
          <w:sz w:val="20"/>
          <w:szCs w:val="20"/>
        </w:rPr>
        <w:t>Perkančiosios organizacijos</w:t>
      </w:r>
      <w:r w:rsidR="11C9F175" w:rsidRPr="00097D10">
        <w:rPr>
          <w:sz w:val="20"/>
          <w:szCs w:val="20"/>
        </w:rPr>
        <w:t xml:space="preserve"> biudžetas</w:t>
      </w:r>
      <w:r w:rsidRPr="00097D10">
        <w:rPr>
          <w:sz w:val="20"/>
          <w:szCs w:val="20"/>
        </w:rPr>
        <w:t xml:space="preserve"> neviršija 5 000,00 Eur) turi pateikti el. paštu Perkančiajai organizacijai:</w:t>
      </w:r>
    </w:p>
    <w:p w14:paraId="05C56372" w14:textId="77777777" w:rsidR="00392D1A" w:rsidRPr="00097D10" w:rsidRDefault="00956094" w:rsidP="00EC73D9">
      <w:pPr>
        <w:pStyle w:val="ListParagraph"/>
        <w:numPr>
          <w:ilvl w:val="2"/>
          <w:numId w:val="14"/>
        </w:numPr>
        <w:jc w:val="both"/>
        <w:rPr>
          <w:sz w:val="20"/>
          <w:szCs w:val="20"/>
        </w:rPr>
      </w:pPr>
      <w:r w:rsidRPr="00097D10">
        <w:rPr>
          <w:sz w:val="20"/>
          <w:szCs w:val="20"/>
        </w:rPr>
        <w:t>rekvizito</w:t>
      </w:r>
      <w:r w:rsidRPr="00097D10">
        <w:rPr>
          <w:spacing w:val="18"/>
          <w:sz w:val="20"/>
          <w:szCs w:val="20"/>
        </w:rPr>
        <w:t xml:space="preserve"> </w:t>
      </w:r>
      <w:r w:rsidRPr="00097D10">
        <w:rPr>
          <w:sz w:val="20"/>
          <w:szCs w:val="20"/>
        </w:rPr>
        <w:t>kūrybinę</w:t>
      </w:r>
      <w:r w:rsidRPr="00097D10">
        <w:rPr>
          <w:spacing w:val="18"/>
          <w:sz w:val="20"/>
          <w:szCs w:val="20"/>
        </w:rPr>
        <w:t xml:space="preserve"> </w:t>
      </w:r>
      <w:r w:rsidRPr="00097D10">
        <w:rPr>
          <w:sz w:val="20"/>
          <w:szCs w:val="20"/>
        </w:rPr>
        <w:t>idėją</w:t>
      </w:r>
      <w:r w:rsidR="000236A8" w:rsidRPr="00097D10">
        <w:rPr>
          <w:sz w:val="20"/>
          <w:szCs w:val="20"/>
        </w:rPr>
        <w:t xml:space="preserve"> </w:t>
      </w:r>
      <w:r w:rsidRPr="00097D10">
        <w:rPr>
          <w:sz w:val="20"/>
          <w:szCs w:val="20"/>
        </w:rPr>
        <w:t>(.</w:t>
      </w:r>
      <w:proofErr w:type="spellStart"/>
      <w:r w:rsidRPr="00097D10">
        <w:rPr>
          <w:sz w:val="20"/>
          <w:szCs w:val="20"/>
        </w:rPr>
        <w:t>ppt</w:t>
      </w:r>
      <w:proofErr w:type="spellEnd"/>
      <w:r w:rsidRPr="00097D10">
        <w:rPr>
          <w:spacing w:val="-5"/>
          <w:sz w:val="20"/>
          <w:szCs w:val="20"/>
        </w:rPr>
        <w:t xml:space="preserve"> </w:t>
      </w:r>
      <w:r w:rsidRPr="00097D10">
        <w:rPr>
          <w:spacing w:val="-2"/>
          <w:sz w:val="20"/>
          <w:szCs w:val="20"/>
        </w:rPr>
        <w:t>formatu);</w:t>
      </w:r>
    </w:p>
    <w:p w14:paraId="3962A27B" w14:textId="77777777" w:rsidR="00392D1A" w:rsidRPr="00097D10" w:rsidRDefault="00956094" w:rsidP="00EC73D9">
      <w:pPr>
        <w:pStyle w:val="ListParagraph"/>
        <w:numPr>
          <w:ilvl w:val="2"/>
          <w:numId w:val="14"/>
        </w:numPr>
        <w:jc w:val="both"/>
        <w:rPr>
          <w:sz w:val="20"/>
          <w:szCs w:val="20"/>
        </w:rPr>
      </w:pPr>
      <w:r w:rsidRPr="00097D10">
        <w:rPr>
          <w:sz w:val="20"/>
          <w:szCs w:val="20"/>
        </w:rPr>
        <w:t>dizaino</w:t>
      </w:r>
      <w:r w:rsidRPr="00097D10">
        <w:rPr>
          <w:spacing w:val="-10"/>
          <w:sz w:val="20"/>
          <w:szCs w:val="20"/>
        </w:rPr>
        <w:t xml:space="preserve"> </w:t>
      </w:r>
      <w:r w:rsidRPr="00097D10">
        <w:rPr>
          <w:sz w:val="20"/>
          <w:szCs w:val="20"/>
        </w:rPr>
        <w:t>koncepciją</w:t>
      </w:r>
      <w:r w:rsidRPr="00097D10">
        <w:rPr>
          <w:spacing w:val="-8"/>
          <w:sz w:val="20"/>
          <w:szCs w:val="20"/>
        </w:rPr>
        <w:t xml:space="preserve"> </w:t>
      </w:r>
      <w:r w:rsidRPr="00097D10">
        <w:rPr>
          <w:sz w:val="20"/>
          <w:szCs w:val="20"/>
        </w:rPr>
        <w:t>bei</w:t>
      </w:r>
      <w:r w:rsidRPr="00097D10">
        <w:rPr>
          <w:spacing w:val="-7"/>
          <w:sz w:val="20"/>
          <w:szCs w:val="20"/>
        </w:rPr>
        <w:t xml:space="preserve"> </w:t>
      </w:r>
      <w:r w:rsidRPr="00097D10">
        <w:rPr>
          <w:sz w:val="20"/>
          <w:szCs w:val="20"/>
        </w:rPr>
        <w:t>vizualizaciją</w:t>
      </w:r>
      <w:r w:rsidRPr="00097D10">
        <w:rPr>
          <w:spacing w:val="-8"/>
          <w:sz w:val="20"/>
          <w:szCs w:val="20"/>
        </w:rPr>
        <w:t xml:space="preserve"> </w:t>
      </w:r>
      <w:r w:rsidRPr="00097D10">
        <w:rPr>
          <w:sz w:val="20"/>
          <w:szCs w:val="20"/>
        </w:rPr>
        <w:t>(.</w:t>
      </w:r>
      <w:proofErr w:type="spellStart"/>
      <w:r w:rsidRPr="00097D10">
        <w:rPr>
          <w:sz w:val="20"/>
          <w:szCs w:val="20"/>
        </w:rPr>
        <w:t>ppt</w:t>
      </w:r>
      <w:proofErr w:type="spellEnd"/>
      <w:r w:rsidRPr="00097D10">
        <w:rPr>
          <w:spacing w:val="-7"/>
          <w:sz w:val="20"/>
          <w:szCs w:val="20"/>
        </w:rPr>
        <w:t xml:space="preserve"> </w:t>
      </w:r>
      <w:r w:rsidRPr="00097D10">
        <w:rPr>
          <w:spacing w:val="-2"/>
          <w:sz w:val="20"/>
          <w:szCs w:val="20"/>
        </w:rPr>
        <w:t>formatu);</w:t>
      </w:r>
    </w:p>
    <w:p w14:paraId="69BABD4C" w14:textId="53F000FC" w:rsidR="00956094" w:rsidRPr="00097D10" w:rsidRDefault="00956094" w:rsidP="00EC73D9">
      <w:pPr>
        <w:pStyle w:val="ListParagraph"/>
        <w:numPr>
          <w:ilvl w:val="2"/>
          <w:numId w:val="14"/>
        </w:numPr>
        <w:jc w:val="both"/>
        <w:rPr>
          <w:sz w:val="20"/>
          <w:szCs w:val="20"/>
        </w:rPr>
      </w:pPr>
      <w:r w:rsidRPr="00097D10">
        <w:rPr>
          <w:sz w:val="20"/>
          <w:szCs w:val="20"/>
        </w:rPr>
        <w:t xml:space="preserve">rekvizito gamybos </w:t>
      </w:r>
      <w:r w:rsidR="00643DD0" w:rsidRPr="00097D10">
        <w:rPr>
          <w:sz w:val="20"/>
          <w:szCs w:val="20"/>
        </w:rPr>
        <w:t>sąmatą</w:t>
      </w:r>
      <w:r w:rsidRPr="00097D10">
        <w:rPr>
          <w:sz w:val="20"/>
          <w:szCs w:val="20"/>
        </w:rPr>
        <w:t>.</w:t>
      </w:r>
    </w:p>
    <w:p w14:paraId="53453363" w14:textId="77777777" w:rsidR="00392D1A" w:rsidRPr="00097D10" w:rsidRDefault="00956094" w:rsidP="0086213B">
      <w:pPr>
        <w:pStyle w:val="ListParagraph"/>
        <w:numPr>
          <w:ilvl w:val="1"/>
          <w:numId w:val="14"/>
        </w:numPr>
        <w:tabs>
          <w:tab w:val="left" w:pos="1560"/>
        </w:tabs>
        <w:jc w:val="both"/>
        <w:rPr>
          <w:sz w:val="20"/>
          <w:szCs w:val="20"/>
        </w:rPr>
      </w:pPr>
      <w:r w:rsidRPr="00097D10">
        <w:rPr>
          <w:sz w:val="20"/>
          <w:szCs w:val="20"/>
        </w:rPr>
        <w:t>Paslaugų teikėjas, prieš pateikdamas rekvizito kūrybinę idėją ir dizaino koncepciją, turi atlikti konkretaus poreikio analizę: įvertinti užduoties reikalavimus, rekvizito naudojimo aplinką (lauko ar vidaus erdvė), rekvizito naudojimo sąlygas, saugos reikalavimus. Rekvizito dizainas kuriamas naudojantis LRT pateiktomis prekės ženklų gairėmis ir turi apimti: rekvizito konceptualų dizainą, dekoro elementus (reklaminiai užrašai, grafika ir pan.) ir spalvų planą.</w:t>
      </w:r>
    </w:p>
    <w:p w14:paraId="70B04A61" w14:textId="1B37858B" w:rsidR="00392D1A" w:rsidRPr="00097D10" w:rsidRDefault="00956094" w:rsidP="0086213B">
      <w:pPr>
        <w:pStyle w:val="ListParagraph"/>
        <w:numPr>
          <w:ilvl w:val="1"/>
          <w:numId w:val="14"/>
        </w:numPr>
        <w:tabs>
          <w:tab w:val="left" w:pos="1560"/>
        </w:tabs>
        <w:jc w:val="both"/>
        <w:rPr>
          <w:sz w:val="20"/>
          <w:szCs w:val="20"/>
        </w:rPr>
      </w:pPr>
      <w:r w:rsidRPr="00097D10">
        <w:rPr>
          <w:sz w:val="20"/>
          <w:szCs w:val="20"/>
        </w:rPr>
        <w:lastRenderedPageBreak/>
        <w:t xml:space="preserve">Perkančioji organizacija, gavusi Techninės specifikacijos </w:t>
      </w:r>
      <w:r w:rsidR="179249DB" w:rsidRPr="00097D10">
        <w:rPr>
          <w:sz w:val="20"/>
          <w:szCs w:val="20"/>
        </w:rPr>
        <w:t>1</w:t>
      </w:r>
      <w:ins w:id="27" w:author="Eglė Navickė" w:date="2025-04-03T15:49:00Z" w16du:dateUtc="2025-04-03T12:49:00Z">
        <w:r w:rsidR="0086213B">
          <w:rPr>
            <w:sz w:val="20"/>
            <w:szCs w:val="20"/>
          </w:rPr>
          <w:t>2</w:t>
        </w:r>
      </w:ins>
      <w:del w:id="28" w:author="Eglė Navickė" w:date="2025-04-03T15:49:00Z" w16du:dateUtc="2025-04-03T12:49:00Z">
        <w:r w:rsidR="00BB56EA" w:rsidRPr="00097D10" w:rsidDel="0086213B">
          <w:rPr>
            <w:sz w:val="20"/>
            <w:szCs w:val="20"/>
          </w:rPr>
          <w:delText>1</w:delText>
        </w:r>
      </w:del>
      <w:r w:rsidR="00B935D8" w:rsidRPr="00097D10">
        <w:rPr>
          <w:sz w:val="20"/>
          <w:szCs w:val="20"/>
        </w:rPr>
        <w:t>.</w:t>
      </w:r>
      <w:r w:rsidR="008A3FBF" w:rsidRPr="00097D10">
        <w:rPr>
          <w:sz w:val="20"/>
          <w:szCs w:val="20"/>
        </w:rPr>
        <w:t>3</w:t>
      </w:r>
      <w:r w:rsidRPr="00097D10">
        <w:rPr>
          <w:sz w:val="20"/>
          <w:szCs w:val="20"/>
        </w:rPr>
        <w:t xml:space="preserve">.1 – </w:t>
      </w:r>
      <w:r w:rsidR="5AB06579" w:rsidRPr="00097D10">
        <w:rPr>
          <w:sz w:val="20"/>
          <w:szCs w:val="20"/>
        </w:rPr>
        <w:t>1</w:t>
      </w:r>
      <w:ins w:id="29" w:author="Eglė Navickė" w:date="2025-04-03T15:49:00Z" w16du:dateUtc="2025-04-03T12:49:00Z">
        <w:r w:rsidR="0086213B">
          <w:rPr>
            <w:sz w:val="20"/>
            <w:szCs w:val="20"/>
          </w:rPr>
          <w:t>2</w:t>
        </w:r>
      </w:ins>
      <w:del w:id="30" w:author="Eglė Navickė" w:date="2025-04-03T15:49:00Z" w16du:dateUtc="2025-04-03T12:49:00Z">
        <w:r w:rsidR="00BB56EA" w:rsidRPr="00097D10" w:rsidDel="0086213B">
          <w:rPr>
            <w:sz w:val="20"/>
            <w:szCs w:val="20"/>
          </w:rPr>
          <w:delText>1</w:delText>
        </w:r>
      </w:del>
      <w:r w:rsidRPr="00097D10">
        <w:rPr>
          <w:sz w:val="20"/>
          <w:szCs w:val="20"/>
        </w:rPr>
        <w:t xml:space="preserve">.3.3 punkte nurodytą informaciją / medžiagą, ne vėliau kaip per 10 darbo dienų (kai rekvizito kūrybos ir gamybos </w:t>
      </w:r>
      <w:r w:rsidR="1B987D6E" w:rsidRPr="00097D10">
        <w:rPr>
          <w:sz w:val="20"/>
          <w:szCs w:val="20"/>
        </w:rPr>
        <w:t>Perkančiosios organizacijos</w:t>
      </w:r>
      <w:r w:rsidR="1BFE35BF" w:rsidRPr="00097D10">
        <w:rPr>
          <w:sz w:val="20"/>
          <w:szCs w:val="20"/>
        </w:rPr>
        <w:t xml:space="preserve"> </w:t>
      </w:r>
      <w:r w:rsidR="194E100E" w:rsidRPr="00097D10">
        <w:rPr>
          <w:sz w:val="20"/>
          <w:szCs w:val="20"/>
        </w:rPr>
        <w:t>biudžetas</w:t>
      </w:r>
      <w:r w:rsidRPr="00097D10">
        <w:rPr>
          <w:sz w:val="20"/>
          <w:szCs w:val="20"/>
        </w:rPr>
        <w:t xml:space="preserve"> lyg</w:t>
      </w:r>
      <w:r w:rsidR="56903FBC" w:rsidRPr="00097D10">
        <w:rPr>
          <w:sz w:val="20"/>
          <w:szCs w:val="20"/>
        </w:rPr>
        <w:t>us</w:t>
      </w:r>
      <w:r w:rsidRPr="00097D10">
        <w:rPr>
          <w:sz w:val="20"/>
          <w:szCs w:val="20"/>
        </w:rPr>
        <w:t xml:space="preserve"> arba viršija 5 000,00 Eur) arba 5 darbo dienas (kai rekvizito kūrybos ir gamybos </w:t>
      </w:r>
      <w:r w:rsidR="40334EE5" w:rsidRPr="00097D10">
        <w:rPr>
          <w:sz w:val="20"/>
          <w:szCs w:val="20"/>
        </w:rPr>
        <w:t>Perkančiosios organizacijos</w:t>
      </w:r>
      <w:r w:rsidR="3E9B7ECB" w:rsidRPr="00097D10">
        <w:rPr>
          <w:sz w:val="20"/>
          <w:szCs w:val="20"/>
        </w:rPr>
        <w:t xml:space="preserve"> </w:t>
      </w:r>
      <w:r w:rsidR="48109F0A" w:rsidRPr="00097D10">
        <w:rPr>
          <w:sz w:val="20"/>
          <w:szCs w:val="20"/>
        </w:rPr>
        <w:t xml:space="preserve">biudžetas </w:t>
      </w:r>
      <w:r w:rsidRPr="00097D10">
        <w:rPr>
          <w:sz w:val="20"/>
          <w:szCs w:val="20"/>
        </w:rPr>
        <w:t>neviršija 5 000,00 Eur) pateikia Paslaugų teikėjui atsakymą el. paštu dėl kūrybinės idėjos ir dizaino koncepcijos patvirtinimo, t. y. patvirtina, nepatvirtina arba pateikia pastabas.</w:t>
      </w:r>
    </w:p>
    <w:p w14:paraId="5F9C4899" w14:textId="50ABAEFC" w:rsidR="0741EFCA" w:rsidDel="00A308C2" w:rsidRDefault="00956094" w:rsidP="0086213B">
      <w:pPr>
        <w:pStyle w:val="ListParagraph"/>
        <w:numPr>
          <w:ilvl w:val="1"/>
          <w:numId w:val="14"/>
        </w:numPr>
        <w:tabs>
          <w:tab w:val="left" w:pos="1701"/>
        </w:tabs>
        <w:spacing w:line="242" w:lineRule="exact"/>
        <w:jc w:val="both"/>
        <w:rPr>
          <w:del w:id="31" w:author="Nida Lendraitytė-Šibutovičienė" w:date="2025-04-03T11:20:00Z" w16du:dateUtc="2025-04-03T11:20:43Z"/>
          <w:sz w:val="20"/>
          <w:szCs w:val="20"/>
        </w:rPr>
      </w:pPr>
      <w:r w:rsidRPr="00097D10">
        <w:rPr>
          <w:sz w:val="20"/>
          <w:szCs w:val="20"/>
        </w:rPr>
        <w:t>Paslaugų</w:t>
      </w:r>
      <w:r w:rsidRPr="00097D10">
        <w:rPr>
          <w:spacing w:val="-2"/>
          <w:sz w:val="20"/>
          <w:szCs w:val="20"/>
        </w:rPr>
        <w:t xml:space="preserve"> </w:t>
      </w:r>
      <w:r w:rsidRPr="00097D10">
        <w:rPr>
          <w:sz w:val="20"/>
          <w:szCs w:val="20"/>
        </w:rPr>
        <w:t>teikėjas</w:t>
      </w:r>
      <w:r w:rsidRPr="00097D10">
        <w:rPr>
          <w:spacing w:val="-2"/>
          <w:sz w:val="20"/>
          <w:szCs w:val="20"/>
        </w:rPr>
        <w:t xml:space="preserve"> </w:t>
      </w:r>
      <w:r w:rsidRPr="00097D10">
        <w:rPr>
          <w:sz w:val="20"/>
          <w:szCs w:val="20"/>
        </w:rPr>
        <w:t>reikiamus</w:t>
      </w:r>
      <w:r w:rsidRPr="00097D10">
        <w:rPr>
          <w:spacing w:val="-2"/>
          <w:sz w:val="20"/>
          <w:szCs w:val="20"/>
        </w:rPr>
        <w:t xml:space="preserve"> </w:t>
      </w:r>
      <w:r w:rsidRPr="00097D10">
        <w:rPr>
          <w:sz w:val="20"/>
          <w:szCs w:val="20"/>
        </w:rPr>
        <w:t>pataisymus</w:t>
      </w:r>
      <w:r w:rsidRPr="00097D10">
        <w:rPr>
          <w:spacing w:val="-2"/>
          <w:sz w:val="20"/>
          <w:szCs w:val="20"/>
        </w:rPr>
        <w:t xml:space="preserve"> </w:t>
      </w:r>
      <w:r w:rsidRPr="00097D10">
        <w:rPr>
          <w:sz w:val="20"/>
          <w:szCs w:val="20"/>
        </w:rPr>
        <w:t>Perkančiajai</w:t>
      </w:r>
      <w:r w:rsidRPr="00097D10">
        <w:rPr>
          <w:spacing w:val="-1"/>
          <w:sz w:val="20"/>
          <w:szCs w:val="20"/>
        </w:rPr>
        <w:t xml:space="preserve"> </w:t>
      </w:r>
      <w:r w:rsidRPr="00097D10">
        <w:rPr>
          <w:sz w:val="20"/>
          <w:szCs w:val="20"/>
        </w:rPr>
        <w:t>organizacijai</w:t>
      </w:r>
      <w:r w:rsidRPr="00097D10">
        <w:rPr>
          <w:spacing w:val="-1"/>
          <w:sz w:val="20"/>
          <w:szCs w:val="20"/>
        </w:rPr>
        <w:t xml:space="preserve"> </w:t>
      </w:r>
      <w:r w:rsidRPr="00097D10">
        <w:rPr>
          <w:sz w:val="20"/>
          <w:szCs w:val="20"/>
        </w:rPr>
        <w:t>el.</w:t>
      </w:r>
      <w:r w:rsidRPr="00097D10">
        <w:rPr>
          <w:spacing w:val="-2"/>
          <w:sz w:val="20"/>
          <w:szCs w:val="20"/>
        </w:rPr>
        <w:t xml:space="preserve"> </w:t>
      </w:r>
      <w:r w:rsidRPr="00097D10">
        <w:rPr>
          <w:sz w:val="20"/>
          <w:szCs w:val="20"/>
        </w:rPr>
        <w:t>paštu pateikia per</w:t>
      </w:r>
      <w:r w:rsidRPr="00097D10">
        <w:rPr>
          <w:spacing w:val="23"/>
          <w:sz w:val="20"/>
          <w:szCs w:val="20"/>
        </w:rPr>
        <w:t xml:space="preserve"> </w:t>
      </w:r>
      <w:r w:rsidRPr="00097D10">
        <w:rPr>
          <w:sz w:val="20"/>
          <w:szCs w:val="20"/>
        </w:rPr>
        <w:t>ne</w:t>
      </w:r>
      <w:r w:rsidRPr="00097D10">
        <w:rPr>
          <w:spacing w:val="23"/>
          <w:sz w:val="20"/>
          <w:szCs w:val="20"/>
        </w:rPr>
        <w:t xml:space="preserve"> </w:t>
      </w:r>
      <w:r w:rsidRPr="00097D10">
        <w:rPr>
          <w:sz w:val="20"/>
          <w:szCs w:val="20"/>
        </w:rPr>
        <w:t>vėliau</w:t>
      </w:r>
      <w:r w:rsidRPr="00097D10">
        <w:rPr>
          <w:spacing w:val="23"/>
          <w:sz w:val="20"/>
          <w:szCs w:val="20"/>
        </w:rPr>
        <w:t xml:space="preserve"> </w:t>
      </w:r>
      <w:r w:rsidRPr="00097D10">
        <w:rPr>
          <w:sz w:val="20"/>
          <w:szCs w:val="20"/>
        </w:rPr>
        <w:t>kaip</w:t>
      </w:r>
      <w:r w:rsidRPr="00097D10">
        <w:rPr>
          <w:spacing w:val="25"/>
          <w:sz w:val="20"/>
          <w:szCs w:val="20"/>
        </w:rPr>
        <w:t xml:space="preserve"> </w:t>
      </w:r>
      <w:r w:rsidRPr="00097D10">
        <w:rPr>
          <w:sz w:val="20"/>
          <w:szCs w:val="20"/>
        </w:rPr>
        <w:t>10</w:t>
      </w:r>
      <w:r w:rsidRPr="00097D10">
        <w:rPr>
          <w:spacing w:val="22"/>
          <w:sz w:val="20"/>
          <w:szCs w:val="20"/>
        </w:rPr>
        <w:t xml:space="preserve"> </w:t>
      </w:r>
      <w:r w:rsidRPr="00097D10">
        <w:rPr>
          <w:sz w:val="20"/>
          <w:szCs w:val="20"/>
        </w:rPr>
        <w:t>darbo</w:t>
      </w:r>
      <w:r w:rsidRPr="00097D10">
        <w:rPr>
          <w:spacing w:val="23"/>
          <w:sz w:val="20"/>
          <w:szCs w:val="20"/>
        </w:rPr>
        <w:t xml:space="preserve"> </w:t>
      </w:r>
      <w:r w:rsidRPr="00097D10">
        <w:rPr>
          <w:sz w:val="20"/>
          <w:szCs w:val="20"/>
        </w:rPr>
        <w:t>dienų</w:t>
      </w:r>
      <w:r w:rsidRPr="00097D10">
        <w:rPr>
          <w:spacing w:val="30"/>
          <w:sz w:val="20"/>
          <w:szCs w:val="20"/>
        </w:rPr>
        <w:t xml:space="preserve"> </w:t>
      </w:r>
      <w:r w:rsidRPr="00097D10">
        <w:rPr>
          <w:sz w:val="20"/>
          <w:szCs w:val="20"/>
        </w:rPr>
        <w:t>(kai</w:t>
      </w:r>
      <w:r w:rsidRPr="00097D10">
        <w:rPr>
          <w:spacing w:val="25"/>
          <w:sz w:val="20"/>
          <w:szCs w:val="20"/>
        </w:rPr>
        <w:t xml:space="preserve"> </w:t>
      </w:r>
      <w:r w:rsidRPr="00097D10">
        <w:rPr>
          <w:sz w:val="20"/>
          <w:szCs w:val="20"/>
        </w:rPr>
        <w:t>rekvizito</w:t>
      </w:r>
      <w:r w:rsidRPr="00097D10">
        <w:rPr>
          <w:spacing w:val="23"/>
          <w:sz w:val="20"/>
          <w:szCs w:val="20"/>
        </w:rPr>
        <w:t xml:space="preserve"> </w:t>
      </w:r>
      <w:r w:rsidRPr="00097D10">
        <w:rPr>
          <w:sz w:val="20"/>
          <w:szCs w:val="20"/>
        </w:rPr>
        <w:t>kūrybos</w:t>
      </w:r>
      <w:r w:rsidRPr="00097D10">
        <w:rPr>
          <w:spacing w:val="24"/>
          <w:sz w:val="20"/>
          <w:szCs w:val="20"/>
        </w:rPr>
        <w:t xml:space="preserve"> </w:t>
      </w:r>
      <w:r w:rsidRPr="00097D10">
        <w:rPr>
          <w:sz w:val="20"/>
          <w:szCs w:val="20"/>
        </w:rPr>
        <w:t>ir</w:t>
      </w:r>
      <w:r w:rsidRPr="00097D10">
        <w:rPr>
          <w:spacing w:val="23"/>
          <w:sz w:val="20"/>
          <w:szCs w:val="20"/>
        </w:rPr>
        <w:t xml:space="preserve"> </w:t>
      </w:r>
      <w:r w:rsidRPr="00097D10">
        <w:rPr>
          <w:sz w:val="20"/>
          <w:szCs w:val="20"/>
        </w:rPr>
        <w:t>gamybos</w:t>
      </w:r>
      <w:r w:rsidRPr="00097D10">
        <w:rPr>
          <w:spacing w:val="26"/>
          <w:sz w:val="20"/>
          <w:szCs w:val="20"/>
        </w:rPr>
        <w:t xml:space="preserve"> </w:t>
      </w:r>
      <w:r w:rsidR="75AEFD19" w:rsidRPr="00097D10">
        <w:rPr>
          <w:sz w:val="20"/>
          <w:szCs w:val="20"/>
        </w:rPr>
        <w:t>Perkančiosios organizacijos</w:t>
      </w:r>
      <w:r w:rsidR="3A6D32F6" w:rsidRPr="00097D10">
        <w:rPr>
          <w:sz w:val="20"/>
          <w:szCs w:val="20"/>
        </w:rPr>
        <w:t xml:space="preserve"> </w:t>
      </w:r>
      <w:r w:rsidR="1265451B" w:rsidRPr="00097D10">
        <w:rPr>
          <w:sz w:val="20"/>
          <w:szCs w:val="20"/>
        </w:rPr>
        <w:t>biudžetas</w:t>
      </w:r>
      <w:r w:rsidR="1265451B" w:rsidRPr="00097D10">
        <w:rPr>
          <w:spacing w:val="22"/>
          <w:sz w:val="20"/>
          <w:szCs w:val="20"/>
        </w:rPr>
        <w:t xml:space="preserve"> </w:t>
      </w:r>
      <w:r w:rsidRPr="00097D10">
        <w:rPr>
          <w:sz w:val="20"/>
          <w:szCs w:val="20"/>
        </w:rPr>
        <w:t>lyg</w:t>
      </w:r>
      <w:r w:rsidR="43D570E9" w:rsidRPr="00097D10">
        <w:rPr>
          <w:sz w:val="20"/>
          <w:szCs w:val="20"/>
        </w:rPr>
        <w:t>us</w:t>
      </w:r>
      <w:r w:rsidR="10A3AAD7" w:rsidRPr="00097D10">
        <w:rPr>
          <w:sz w:val="20"/>
          <w:szCs w:val="20"/>
        </w:rPr>
        <w:t xml:space="preserve"> </w:t>
      </w:r>
      <w:r w:rsidRPr="00097D10">
        <w:rPr>
          <w:sz w:val="20"/>
          <w:szCs w:val="20"/>
        </w:rPr>
        <w:t>arba</w:t>
      </w:r>
      <w:r w:rsidRPr="00097D10">
        <w:rPr>
          <w:spacing w:val="24"/>
          <w:sz w:val="20"/>
          <w:szCs w:val="20"/>
        </w:rPr>
        <w:t xml:space="preserve"> </w:t>
      </w:r>
      <w:r w:rsidRPr="00097D10">
        <w:rPr>
          <w:sz w:val="20"/>
          <w:szCs w:val="20"/>
        </w:rPr>
        <w:t>viršija 5</w:t>
      </w:r>
      <w:r w:rsidRPr="00097D10">
        <w:rPr>
          <w:spacing w:val="-4"/>
          <w:sz w:val="20"/>
          <w:szCs w:val="20"/>
        </w:rPr>
        <w:t xml:space="preserve"> </w:t>
      </w:r>
      <w:r w:rsidRPr="00097D10">
        <w:rPr>
          <w:sz w:val="20"/>
          <w:szCs w:val="20"/>
        </w:rPr>
        <w:t>000,00</w:t>
      </w:r>
      <w:r w:rsidRPr="00097D10">
        <w:rPr>
          <w:spacing w:val="-3"/>
          <w:sz w:val="20"/>
          <w:szCs w:val="20"/>
        </w:rPr>
        <w:t xml:space="preserve"> </w:t>
      </w:r>
      <w:r w:rsidRPr="00097D10">
        <w:rPr>
          <w:sz w:val="20"/>
          <w:szCs w:val="20"/>
        </w:rPr>
        <w:t>Eur)</w:t>
      </w:r>
      <w:r w:rsidRPr="00097D10">
        <w:rPr>
          <w:spacing w:val="-3"/>
          <w:sz w:val="20"/>
          <w:szCs w:val="20"/>
        </w:rPr>
        <w:t xml:space="preserve"> </w:t>
      </w:r>
      <w:r w:rsidRPr="00097D10">
        <w:rPr>
          <w:sz w:val="20"/>
          <w:szCs w:val="20"/>
        </w:rPr>
        <w:t>arba</w:t>
      </w:r>
      <w:r w:rsidRPr="00097D10">
        <w:rPr>
          <w:spacing w:val="-3"/>
          <w:sz w:val="20"/>
          <w:szCs w:val="20"/>
        </w:rPr>
        <w:t xml:space="preserve"> </w:t>
      </w:r>
      <w:r w:rsidRPr="00097D10">
        <w:rPr>
          <w:sz w:val="20"/>
          <w:szCs w:val="20"/>
        </w:rPr>
        <w:t>5</w:t>
      </w:r>
      <w:r w:rsidRPr="00097D10">
        <w:rPr>
          <w:spacing w:val="-4"/>
          <w:sz w:val="20"/>
          <w:szCs w:val="20"/>
        </w:rPr>
        <w:t xml:space="preserve"> </w:t>
      </w:r>
      <w:r w:rsidRPr="00097D10">
        <w:rPr>
          <w:sz w:val="20"/>
          <w:szCs w:val="20"/>
        </w:rPr>
        <w:t>darbo</w:t>
      </w:r>
      <w:r w:rsidRPr="00097D10">
        <w:rPr>
          <w:spacing w:val="-5"/>
          <w:sz w:val="20"/>
          <w:szCs w:val="20"/>
        </w:rPr>
        <w:t xml:space="preserve"> </w:t>
      </w:r>
      <w:r w:rsidRPr="00097D10">
        <w:rPr>
          <w:sz w:val="20"/>
          <w:szCs w:val="20"/>
        </w:rPr>
        <w:t>dienas</w:t>
      </w:r>
      <w:r w:rsidRPr="00097D10">
        <w:rPr>
          <w:spacing w:val="-2"/>
          <w:sz w:val="20"/>
          <w:szCs w:val="20"/>
        </w:rPr>
        <w:t xml:space="preserve"> </w:t>
      </w:r>
      <w:r w:rsidRPr="00097D10">
        <w:rPr>
          <w:sz w:val="20"/>
          <w:szCs w:val="20"/>
        </w:rPr>
        <w:t>(kai</w:t>
      </w:r>
      <w:r w:rsidRPr="00097D10">
        <w:rPr>
          <w:spacing w:val="-3"/>
          <w:sz w:val="20"/>
          <w:szCs w:val="20"/>
        </w:rPr>
        <w:t xml:space="preserve"> </w:t>
      </w:r>
      <w:r w:rsidRPr="00097D10">
        <w:rPr>
          <w:sz w:val="20"/>
          <w:szCs w:val="20"/>
        </w:rPr>
        <w:t>rekvizito</w:t>
      </w:r>
      <w:r w:rsidRPr="00097D10">
        <w:rPr>
          <w:spacing w:val="-2"/>
          <w:sz w:val="20"/>
          <w:szCs w:val="20"/>
        </w:rPr>
        <w:t xml:space="preserve"> </w:t>
      </w:r>
      <w:r w:rsidRPr="00097D10">
        <w:rPr>
          <w:sz w:val="20"/>
          <w:szCs w:val="20"/>
        </w:rPr>
        <w:t>kūrybos</w:t>
      </w:r>
      <w:r w:rsidRPr="00097D10">
        <w:rPr>
          <w:spacing w:val="-2"/>
          <w:sz w:val="20"/>
          <w:szCs w:val="20"/>
        </w:rPr>
        <w:t xml:space="preserve"> </w:t>
      </w:r>
      <w:r w:rsidRPr="00097D10">
        <w:rPr>
          <w:sz w:val="20"/>
          <w:szCs w:val="20"/>
        </w:rPr>
        <w:t>ir</w:t>
      </w:r>
      <w:r w:rsidRPr="00097D10">
        <w:rPr>
          <w:spacing w:val="-5"/>
          <w:sz w:val="20"/>
          <w:szCs w:val="20"/>
        </w:rPr>
        <w:t xml:space="preserve"> </w:t>
      </w:r>
      <w:r w:rsidRPr="00097D10">
        <w:rPr>
          <w:sz w:val="20"/>
          <w:szCs w:val="20"/>
        </w:rPr>
        <w:t>gamybos</w:t>
      </w:r>
      <w:r w:rsidRPr="00097D10">
        <w:rPr>
          <w:spacing w:val="-2"/>
          <w:sz w:val="20"/>
          <w:szCs w:val="20"/>
        </w:rPr>
        <w:t xml:space="preserve"> </w:t>
      </w:r>
      <w:r w:rsidR="1287562B" w:rsidRPr="00097D10">
        <w:rPr>
          <w:sz w:val="20"/>
          <w:szCs w:val="20"/>
        </w:rPr>
        <w:t>Perkančiosios organizacijos biudžetas</w:t>
      </w:r>
      <w:r w:rsidRPr="00097D10">
        <w:rPr>
          <w:spacing w:val="-4"/>
          <w:sz w:val="20"/>
          <w:szCs w:val="20"/>
        </w:rPr>
        <w:t xml:space="preserve"> </w:t>
      </w:r>
      <w:r w:rsidRPr="00097D10">
        <w:rPr>
          <w:sz w:val="20"/>
          <w:szCs w:val="20"/>
        </w:rPr>
        <w:t>neviršija</w:t>
      </w:r>
      <w:r w:rsidRPr="00097D10">
        <w:rPr>
          <w:spacing w:val="-4"/>
          <w:sz w:val="20"/>
          <w:szCs w:val="20"/>
        </w:rPr>
        <w:t xml:space="preserve"> </w:t>
      </w:r>
      <w:r w:rsidRPr="00097D10">
        <w:rPr>
          <w:sz w:val="20"/>
          <w:szCs w:val="20"/>
        </w:rPr>
        <w:t xml:space="preserve">5 000,00 </w:t>
      </w:r>
      <w:r w:rsidRPr="00097D10">
        <w:rPr>
          <w:spacing w:val="-4"/>
          <w:sz w:val="20"/>
          <w:szCs w:val="20"/>
        </w:rPr>
        <w:t>Eur).</w:t>
      </w:r>
      <w:r w:rsidRPr="0086213B">
        <w:rPr>
          <w:sz w:val="20"/>
          <w:szCs w:val="20"/>
        </w:rPr>
        <w:t xml:space="preserve">Perkančiajai organizacijai patvirtinus rekvizito kūrybinę idėją ir dizaino koncepciją, Paslaugų teikėjas ne ilgiau kaip per 5 darbo dienas (kai rekvizito kūrybos ir gamybos </w:t>
      </w:r>
      <w:r w:rsidR="2BA481B1" w:rsidRPr="0086213B">
        <w:rPr>
          <w:sz w:val="20"/>
          <w:szCs w:val="20"/>
        </w:rPr>
        <w:t xml:space="preserve">Perkančiosios organizacijos biudžetas </w:t>
      </w:r>
      <w:r w:rsidRPr="0086213B">
        <w:rPr>
          <w:sz w:val="20"/>
          <w:szCs w:val="20"/>
        </w:rPr>
        <w:t>lyg</w:t>
      </w:r>
      <w:r w:rsidR="7848C711" w:rsidRPr="0086213B">
        <w:rPr>
          <w:sz w:val="20"/>
          <w:szCs w:val="20"/>
        </w:rPr>
        <w:t>us</w:t>
      </w:r>
      <w:r w:rsidRPr="0086213B">
        <w:rPr>
          <w:sz w:val="20"/>
          <w:szCs w:val="20"/>
        </w:rPr>
        <w:t xml:space="preserve"> arba viršija 5 000,00 Eur) arba 3 darbo dienas (kai rekvizito kūrybos ir gamybos </w:t>
      </w:r>
      <w:r w:rsidR="54714316" w:rsidRPr="0086213B">
        <w:rPr>
          <w:sz w:val="20"/>
          <w:szCs w:val="20"/>
        </w:rPr>
        <w:t xml:space="preserve">Perkančiosios organizacijos biudžetas </w:t>
      </w:r>
      <w:r w:rsidRPr="0086213B">
        <w:rPr>
          <w:sz w:val="20"/>
          <w:szCs w:val="20"/>
        </w:rPr>
        <w:t>neviršija 5</w:t>
      </w:r>
      <w:r w:rsidRPr="0086213B">
        <w:rPr>
          <w:spacing w:val="-2"/>
          <w:sz w:val="20"/>
          <w:szCs w:val="20"/>
        </w:rPr>
        <w:t xml:space="preserve"> </w:t>
      </w:r>
      <w:r w:rsidRPr="0086213B">
        <w:rPr>
          <w:sz w:val="20"/>
          <w:szCs w:val="20"/>
        </w:rPr>
        <w:t>000,00 Eur) nuo rekvizito kūrybinės idėjos ir dizaino koncepcijos patvirtinimo parengia</w:t>
      </w:r>
      <w:r w:rsidRPr="0086213B">
        <w:rPr>
          <w:spacing w:val="-11"/>
          <w:sz w:val="20"/>
          <w:szCs w:val="20"/>
        </w:rPr>
        <w:t xml:space="preserve"> </w:t>
      </w:r>
      <w:r w:rsidRPr="0086213B">
        <w:rPr>
          <w:sz w:val="20"/>
          <w:szCs w:val="20"/>
        </w:rPr>
        <w:t>ir</w:t>
      </w:r>
      <w:r w:rsidRPr="0086213B">
        <w:rPr>
          <w:spacing w:val="-12"/>
          <w:sz w:val="20"/>
          <w:szCs w:val="20"/>
        </w:rPr>
        <w:t xml:space="preserve"> </w:t>
      </w:r>
      <w:r w:rsidRPr="0086213B">
        <w:rPr>
          <w:sz w:val="20"/>
          <w:szCs w:val="20"/>
        </w:rPr>
        <w:t>pateikia</w:t>
      </w:r>
      <w:r w:rsidRPr="0086213B">
        <w:rPr>
          <w:spacing w:val="-11"/>
          <w:sz w:val="20"/>
          <w:szCs w:val="20"/>
        </w:rPr>
        <w:t xml:space="preserve"> </w:t>
      </w:r>
      <w:r w:rsidRPr="0086213B">
        <w:rPr>
          <w:sz w:val="20"/>
          <w:szCs w:val="20"/>
        </w:rPr>
        <w:t>techninę</w:t>
      </w:r>
      <w:r w:rsidRPr="0086213B">
        <w:rPr>
          <w:spacing w:val="-12"/>
          <w:sz w:val="20"/>
          <w:szCs w:val="20"/>
        </w:rPr>
        <w:t xml:space="preserve"> </w:t>
      </w:r>
      <w:r w:rsidRPr="0086213B">
        <w:rPr>
          <w:sz w:val="20"/>
          <w:szCs w:val="20"/>
        </w:rPr>
        <w:t>užduotį</w:t>
      </w:r>
      <w:r w:rsidRPr="0086213B">
        <w:rPr>
          <w:spacing w:val="-11"/>
          <w:sz w:val="20"/>
          <w:szCs w:val="20"/>
        </w:rPr>
        <w:t xml:space="preserve"> </w:t>
      </w:r>
      <w:r w:rsidRPr="0086213B">
        <w:rPr>
          <w:sz w:val="20"/>
          <w:szCs w:val="20"/>
        </w:rPr>
        <w:t>rekvizito</w:t>
      </w:r>
      <w:r w:rsidRPr="0086213B">
        <w:rPr>
          <w:spacing w:val="-12"/>
          <w:sz w:val="20"/>
          <w:szCs w:val="20"/>
        </w:rPr>
        <w:t xml:space="preserve"> </w:t>
      </w:r>
      <w:r w:rsidRPr="0086213B">
        <w:rPr>
          <w:sz w:val="20"/>
          <w:szCs w:val="20"/>
        </w:rPr>
        <w:t>gamybai</w:t>
      </w:r>
      <w:r w:rsidRPr="0086213B">
        <w:rPr>
          <w:spacing w:val="-11"/>
          <w:sz w:val="20"/>
          <w:szCs w:val="20"/>
        </w:rPr>
        <w:t xml:space="preserve"> </w:t>
      </w:r>
      <w:r w:rsidRPr="0086213B">
        <w:rPr>
          <w:sz w:val="20"/>
          <w:szCs w:val="20"/>
        </w:rPr>
        <w:t>(visų</w:t>
      </w:r>
      <w:r w:rsidRPr="0086213B">
        <w:rPr>
          <w:spacing w:val="-12"/>
          <w:sz w:val="20"/>
          <w:szCs w:val="20"/>
        </w:rPr>
        <w:t xml:space="preserve"> </w:t>
      </w:r>
      <w:r w:rsidRPr="0086213B">
        <w:rPr>
          <w:sz w:val="20"/>
          <w:szCs w:val="20"/>
        </w:rPr>
        <w:t>planuojamo</w:t>
      </w:r>
      <w:r w:rsidRPr="0086213B">
        <w:rPr>
          <w:spacing w:val="-12"/>
          <w:sz w:val="20"/>
          <w:szCs w:val="20"/>
        </w:rPr>
        <w:t xml:space="preserve"> </w:t>
      </w:r>
      <w:r w:rsidRPr="0086213B">
        <w:rPr>
          <w:sz w:val="20"/>
          <w:szCs w:val="20"/>
        </w:rPr>
        <w:t>rekvizito</w:t>
      </w:r>
      <w:r w:rsidRPr="0086213B">
        <w:rPr>
          <w:spacing w:val="-12"/>
          <w:sz w:val="20"/>
          <w:szCs w:val="20"/>
        </w:rPr>
        <w:t xml:space="preserve"> </w:t>
      </w:r>
      <w:r w:rsidRPr="0086213B">
        <w:rPr>
          <w:sz w:val="20"/>
          <w:szCs w:val="20"/>
        </w:rPr>
        <w:t>dalių</w:t>
      </w:r>
      <w:r w:rsidRPr="0086213B">
        <w:rPr>
          <w:spacing w:val="-12"/>
          <w:sz w:val="20"/>
          <w:szCs w:val="20"/>
        </w:rPr>
        <w:t xml:space="preserve"> </w:t>
      </w:r>
      <w:r w:rsidRPr="0086213B">
        <w:rPr>
          <w:sz w:val="20"/>
          <w:szCs w:val="20"/>
        </w:rPr>
        <w:t>grafinės vizualizacijos, pjūviai, išklotinės ir detalieji planai su tiksliu gamybos biudžeto pateikimu).</w:t>
      </w:r>
    </w:p>
    <w:p w14:paraId="6692DFB5" w14:textId="77777777" w:rsidR="00A308C2" w:rsidRPr="0086213B" w:rsidRDefault="00A308C2" w:rsidP="0086213B">
      <w:pPr>
        <w:pStyle w:val="ListParagraph"/>
        <w:numPr>
          <w:ilvl w:val="1"/>
          <w:numId w:val="14"/>
        </w:numPr>
        <w:tabs>
          <w:tab w:val="left" w:pos="1560"/>
        </w:tabs>
        <w:jc w:val="both"/>
        <w:rPr>
          <w:ins w:id="32" w:author="Eglė Navickė" w:date="2025-04-03T15:52:00Z" w16du:dateUtc="2025-04-03T12:52:00Z"/>
          <w:sz w:val="20"/>
          <w:szCs w:val="20"/>
        </w:rPr>
      </w:pPr>
    </w:p>
    <w:p w14:paraId="20D709FB" w14:textId="77777777" w:rsidR="00392D1A" w:rsidRPr="00097D10" w:rsidRDefault="00956094" w:rsidP="0086213B">
      <w:pPr>
        <w:pStyle w:val="ListParagraph"/>
        <w:numPr>
          <w:ilvl w:val="1"/>
          <w:numId w:val="14"/>
        </w:numPr>
        <w:tabs>
          <w:tab w:val="left" w:pos="1701"/>
        </w:tabs>
        <w:spacing w:line="242" w:lineRule="exact"/>
        <w:jc w:val="both"/>
        <w:rPr>
          <w:sz w:val="20"/>
          <w:szCs w:val="20"/>
        </w:rPr>
      </w:pPr>
      <w:r w:rsidRPr="00097D10">
        <w:rPr>
          <w:sz w:val="20"/>
          <w:szCs w:val="20"/>
        </w:rPr>
        <w:t>Tik</w:t>
      </w:r>
      <w:r w:rsidRPr="00097D10">
        <w:rPr>
          <w:spacing w:val="29"/>
          <w:sz w:val="20"/>
          <w:szCs w:val="20"/>
        </w:rPr>
        <w:t xml:space="preserve"> </w:t>
      </w:r>
      <w:r w:rsidRPr="00097D10">
        <w:rPr>
          <w:sz w:val="20"/>
          <w:szCs w:val="20"/>
        </w:rPr>
        <w:t xml:space="preserve">gavus </w:t>
      </w:r>
      <w:r w:rsidR="00643DD0" w:rsidRPr="00097D10">
        <w:rPr>
          <w:sz w:val="20"/>
          <w:szCs w:val="20"/>
        </w:rPr>
        <w:t>sąmatos</w:t>
      </w:r>
      <w:r w:rsidRPr="00097D10">
        <w:rPr>
          <w:sz w:val="20"/>
          <w:szCs w:val="20"/>
        </w:rPr>
        <w:t xml:space="preserve"> ir techninio</w:t>
      </w:r>
      <w:r w:rsidRPr="00097D10">
        <w:rPr>
          <w:spacing w:val="-10"/>
          <w:sz w:val="20"/>
          <w:szCs w:val="20"/>
        </w:rPr>
        <w:t xml:space="preserve"> </w:t>
      </w:r>
      <w:r w:rsidRPr="00097D10">
        <w:rPr>
          <w:sz w:val="20"/>
          <w:szCs w:val="20"/>
        </w:rPr>
        <w:t>projekto</w:t>
      </w:r>
      <w:r w:rsidRPr="00097D10">
        <w:rPr>
          <w:spacing w:val="30"/>
          <w:sz w:val="20"/>
          <w:szCs w:val="20"/>
        </w:rPr>
        <w:t xml:space="preserve"> </w:t>
      </w:r>
      <w:r w:rsidRPr="00097D10">
        <w:rPr>
          <w:sz w:val="20"/>
          <w:szCs w:val="20"/>
        </w:rPr>
        <w:t>patvirtinimą</w:t>
      </w:r>
      <w:r w:rsidRPr="00097D10">
        <w:rPr>
          <w:spacing w:val="33"/>
          <w:sz w:val="20"/>
          <w:szCs w:val="20"/>
        </w:rPr>
        <w:t xml:space="preserve"> </w:t>
      </w:r>
      <w:r w:rsidRPr="00097D10">
        <w:rPr>
          <w:sz w:val="20"/>
          <w:szCs w:val="20"/>
        </w:rPr>
        <w:t>iš</w:t>
      </w:r>
      <w:r w:rsidRPr="00097D10">
        <w:rPr>
          <w:spacing w:val="29"/>
          <w:sz w:val="20"/>
          <w:szCs w:val="20"/>
        </w:rPr>
        <w:t xml:space="preserve"> </w:t>
      </w:r>
      <w:r w:rsidRPr="00097D10">
        <w:rPr>
          <w:sz w:val="20"/>
          <w:szCs w:val="20"/>
        </w:rPr>
        <w:t>Perkančiosios</w:t>
      </w:r>
      <w:r w:rsidRPr="00097D10">
        <w:rPr>
          <w:spacing w:val="31"/>
          <w:sz w:val="20"/>
          <w:szCs w:val="20"/>
        </w:rPr>
        <w:t xml:space="preserve"> </w:t>
      </w:r>
      <w:r w:rsidRPr="00097D10">
        <w:rPr>
          <w:sz w:val="20"/>
          <w:szCs w:val="20"/>
        </w:rPr>
        <w:t>organizacijos,</w:t>
      </w:r>
      <w:r w:rsidRPr="00097D10">
        <w:rPr>
          <w:spacing w:val="31"/>
          <w:sz w:val="20"/>
          <w:szCs w:val="20"/>
        </w:rPr>
        <w:t xml:space="preserve"> </w:t>
      </w:r>
      <w:r w:rsidRPr="00097D10">
        <w:rPr>
          <w:sz w:val="20"/>
          <w:szCs w:val="20"/>
        </w:rPr>
        <w:t>gali</w:t>
      </w:r>
      <w:r w:rsidRPr="00097D10">
        <w:rPr>
          <w:spacing w:val="30"/>
          <w:sz w:val="20"/>
          <w:szCs w:val="20"/>
        </w:rPr>
        <w:t xml:space="preserve"> </w:t>
      </w:r>
      <w:r w:rsidRPr="00097D10">
        <w:rPr>
          <w:sz w:val="20"/>
          <w:szCs w:val="20"/>
        </w:rPr>
        <w:t>būti</w:t>
      </w:r>
      <w:r w:rsidRPr="00097D10">
        <w:rPr>
          <w:spacing w:val="32"/>
          <w:sz w:val="20"/>
          <w:szCs w:val="20"/>
        </w:rPr>
        <w:t xml:space="preserve"> </w:t>
      </w:r>
      <w:r w:rsidRPr="00097D10">
        <w:rPr>
          <w:sz w:val="20"/>
          <w:szCs w:val="20"/>
        </w:rPr>
        <w:t>pradėtas</w:t>
      </w:r>
      <w:r w:rsidRPr="00097D10">
        <w:rPr>
          <w:spacing w:val="31"/>
          <w:sz w:val="20"/>
          <w:szCs w:val="20"/>
        </w:rPr>
        <w:t xml:space="preserve"> </w:t>
      </w:r>
      <w:r w:rsidRPr="00097D10">
        <w:rPr>
          <w:spacing w:val="-2"/>
          <w:sz w:val="20"/>
          <w:szCs w:val="20"/>
        </w:rPr>
        <w:t xml:space="preserve">rekvizito </w:t>
      </w:r>
      <w:r w:rsidRPr="00097D10">
        <w:rPr>
          <w:sz w:val="20"/>
          <w:szCs w:val="20"/>
        </w:rPr>
        <w:t>gamybos</w:t>
      </w:r>
      <w:r w:rsidRPr="00097D10">
        <w:rPr>
          <w:spacing w:val="-10"/>
          <w:sz w:val="20"/>
          <w:szCs w:val="20"/>
        </w:rPr>
        <w:t xml:space="preserve"> </w:t>
      </w:r>
      <w:r w:rsidRPr="00097D10">
        <w:rPr>
          <w:spacing w:val="-2"/>
          <w:sz w:val="20"/>
          <w:szCs w:val="20"/>
        </w:rPr>
        <w:t>procesas.</w:t>
      </w:r>
    </w:p>
    <w:p w14:paraId="7CA74DEF" w14:textId="7CE96510" w:rsidR="00956094" w:rsidRPr="00097D10" w:rsidRDefault="00956094" w:rsidP="0086213B">
      <w:pPr>
        <w:pStyle w:val="ListParagraph"/>
        <w:numPr>
          <w:ilvl w:val="1"/>
          <w:numId w:val="14"/>
        </w:numPr>
        <w:tabs>
          <w:tab w:val="left" w:pos="1701"/>
        </w:tabs>
        <w:spacing w:line="242" w:lineRule="exact"/>
        <w:contextualSpacing w:val="0"/>
        <w:jc w:val="both"/>
        <w:rPr>
          <w:sz w:val="20"/>
          <w:szCs w:val="20"/>
        </w:rPr>
      </w:pPr>
      <w:r w:rsidRPr="00097D10">
        <w:rPr>
          <w:sz w:val="20"/>
          <w:szCs w:val="20"/>
        </w:rPr>
        <w:t>Paslaugų teikėjas prižiūri rekvizito gamybos procesą, konsultuojasi kylančiais klausimais ir užtikrina, kad galutinis produktas atitiktų su Perkančiąja organizacija suderintą kūrybinę idėją, dizaino koncepciją bei gamybos biudžetą.</w:t>
      </w:r>
    </w:p>
    <w:p w14:paraId="0F3854FC" w14:textId="7081090C" w:rsidR="00956094" w:rsidRPr="00097D10" w:rsidRDefault="22830E21" w:rsidP="0086213B">
      <w:pPr>
        <w:pStyle w:val="ListParagraph"/>
        <w:numPr>
          <w:ilvl w:val="0"/>
          <w:numId w:val="14"/>
        </w:numPr>
        <w:tabs>
          <w:tab w:val="left" w:pos="1115"/>
        </w:tabs>
        <w:spacing w:line="243" w:lineRule="exact"/>
        <w:jc w:val="both"/>
        <w:rPr>
          <w:sz w:val="20"/>
          <w:szCs w:val="20"/>
        </w:rPr>
      </w:pPr>
      <w:r w:rsidRPr="00097D10">
        <w:rPr>
          <w:b/>
          <w:bCs/>
          <w:sz w:val="20"/>
          <w:szCs w:val="20"/>
        </w:rPr>
        <w:t>Rekvizito</w:t>
      </w:r>
      <w:r w:rsidRPr="00097D10">
        <w:rPr>
          <w:b/>
          <w:bCs/>
          <w:spacing w:val="72"/>
          <w:sz w:val="20"/>
          <w:szCs w:val="20"/>
        </w:rPr>
        <w:t xml:space="preserve"> </w:t>
      </w:r>
      <w:r w:rsidR="72CFA589" w:rsidRPr="00097D10">
        <w:rPr>
          <w:b/>
          <w:bCs/>
          <w:sz w:val="20"/>
          <w:szCs w:val="20"/>
        </w:rPr>
        <w:t>gamyb</w:t>
      </w:r>
      <w:r w:rsidR="254FA5A2" w:rsidRPr="00097D10">
        <w:rPr>
          <w:b/>
          <w:bCs/>
          <w:sz w:val="20"/>
          <w:szCs w:val="20"/>
        </w:rPr>
        <w:t>os</w:t>
      </w:r>
      <w:r w:rsidRPr="00097D10">
        <w:rPr>
          <w:b/>
          <w:bCs/>
          <w:sz w:val="20"/>
          <w:szCs w:val="20"/>
        </w:rPr>
        <w:t xml:space="preserve"> ir/ar </w:t>
      </w:r>
      <w:r w:rsidR="72CFA589" w:rsidRPr="00097D10">
        <w:rPr>
          <w:b/>
          <w:bCs/>
          <w:sz w:val="20"/>
          <w:szCs w:val="20"/>
        </w:rPr>
        <w:t>remont</w:t>
      </w:r>
      <w:r w:rsidR="7171E95B" w:rsidRPr="00097D10">
        <w:rPr>
          <w:b/>
          <w:bCs/>
          <w:sz w:val="20"/>
          <w:szCs w:val="20"/>
        </w:rPr>
        <w:t xml:space="preserve">o paslaugų </w:t>
      </w:r>
      <w:ins w:id="33" w:author="Artūras Kudarauskas" w:date="2025-04-07T10:56:00Z" w16du:dateUtc="2025-04-07T07:56:00Z">
        <w:r w:rsidR="007551DA" w:rsidRPr="00097D10">
          <w:rPr>
            <w:b/>
            <w:bCs/>
            <w:sz w:val="20"/>
            <w:szCs w:val="20"/>
          </w:rPr>
          <w:t>organizavimas</w:t>
        </w:r>
        <w:r w:rsidR="007551DA" w:rsidRPr="00097D10">
          <w:rPr>
            <w:b/>
            <w:bCs/>
            <w:spacing w:val="76"/>
            <w:sz w:val="20"/>
            <w:szCs w:val="20"/>
          </w:rPr>
          <w:t>.</w:t>
        </w:r>
        <w:r w:rsidR="007551DA" w:rsidRPr="00097D10">
          <w:rPr>
            <w:sz w:val="20"/>
            <w:szCs w:val="20"/>
          </w:rPr>
          <w:t xml:space="preserve"> Šių</w:t>
        </w:r>
      </w:ins>
      <w:r w:rsidR="2C2E32E1" w:rsidRPr="00097D10">
        <w:rPr>
          <w:sz w:val="20"/>
          <w:szCs w:val="20"/>
        </w:rPr>
        <w:t xml:space="preserve"> paslaugų </w:t>
      </w:r>
      <w:r w:rsidR="3D7D94C7" w:rsidRPr="00097D10">
        <w:rPr>
          <w:sz w:val="20"/>
          <w:szCs w:val="20"/>
        </w:rPr>
        <w:t>organizavimas</w:t>
      </w:r>
      <w:r w:rsidR="2C2E32E1" w:rsidRPr="00097D10">
        <w:rPr>
          <w:sz w:val="20"/>
          <w:szCs w:val="20"/>
        </w:rPr>
        <w:t xml:space="preserve"> vykdomas tokia tvarka:</w:t>
      </w:r>
    </w:p>
    <w:p w14:paraId="7F2108BB" w14:textId="4448292D" w:rsidR="00956094" w:rsidRPr="00097D10" w:rsidRDefault="00956094" w:rsidP="00EC73D9">
      <w:pPr>
        <w:pStyle w:val="ListParagraph"/>
        <w:numPr>
          <w:ilvl w:val="1"/>
          <w:numId w:val="14"/>
        </w:numPr>
        <w:tabs>
          <w:tab w:val="left" w:pos="1440"/>
        </w:tabs>
        <w:contextualSpacing w:val="0"/>
        <w:jc w:val="both"/>
        <w:rPr>
          <w:sz w:val="20"/>
          <w:szCs w:val="20"/>
        </w:rPr>
      </w:pPr>
      <w:r w:rsidRPr="00097D10">
        <w:rPr>
          <w:sz w:val="20"/>
          <w:szCs w:val="20"/>
        </w:rPr>
        <w:t xml:space="preserve">Paslaugų teikėjas turi užtikrinti, kad rekvizito gamyba </w:t>
      </w:r>
      <w:r w:rsidR="0022719E" w:rsidRPr="00097D10">
        <w:rPr>
          <w:sz w:val="20"/>
          <w:szCs w:val="20"/>
        </w:rPr>
        <w:t>ir/</w:t>
      </w:r>
      <w:r w:rsidRPr="00097D10">
        <w:rPr>
          <w:sz w:val="20"/>
          <w:szCs w:val="20"/>
        </w:rPr>
        <w:t xml:space="preserve">ar remontas apims šias paslaugas ir darbus: </w:t>
      </w:r>
      <w:proofErr w:type="spellStart"/>
      <w:r w:rsidRPr="00097D10">
        <w:rPr>
          <w:sz w:val="20"/>
          <w:szCs w:val="20"/>
        </w:rPr>
        <w:t>konstruktyvines</w:t>
      </w:r>
      <w:proofErr w:type="spellEnd"/>
      <w:r w:rsidRPr="00097D10">
        <w:rPr>
          <w:sz w:val="20"/>
          <w:szCs w:val="20"/>
        </w:rPr>
        <w:t xml:space="preserve"> dalis (tvirtinimo elementai ir pan.), apšvietimo sprendimus (jei yra numatyti dizaino projekte); elektros jungčių įrengimą, atitinkant visus saugos reikalavimus, tinkamų pagal rekvizito naudojimo erdvę (lauke ar patalpoje) gamybos medžiagų parinkimą, užrašų, plakatų ir kitų dekoro priemonių gamybą ir tvirtinimą.</w:t>
      </w:r>
    </w:p>
    <w:p w14:paraId="3158EF30" w14:textId="35DD79E3" w:rsidR="00956094" w:rsidRPr="00097D10" w:rsidRDefault="00956094" w:rsidP="0086213B">
      <w:pPr>
        <w:pStyle w:val="ListParagraph"/>
        <w:numPr>
          <w:ilvl w:val="1"/>
          <w:numId w:val="14"/>
        </w:numPr>
        <w:tabs>
          <w:tab w:val="left" w:pos="1276"/>
          <w:tab w:val="left" w:pos="1560"/>
        </w:tabs>
        <w:contextualSpacing w:val="0"/>
        <w:jc w:val="both"/>
        <w:rPr>
          <w:sz w:val="20"/>
          <w:szCs w:val="20"/>
        </w:rPr>
      </w:pPr>
      <w:r w:rsidRPr="00097D10">
        <w:rPr>
          <w:sz w:val="20"/>
          <w:szCs w:val="20"/>
        </w:rPr>
        <w:t xml:space="preserve">Paslaugų teikėjas turi užtikrinti, kad rekvizito gamybai </w:t>
      </w:r>
      <w:r w:rsidR="000B3961" w:rsidRPr="00097D10">
        <w:rPr>
          <w:sz w:val="20"/>
          <w:szCs w:val="20"/>
        </w:rPr>
        <w:t>ir/</w:t>
      </w:r>
      <w:r w:rsidRPr="00097D10">
        <w:rPr>
          <w:sz w:val="20"/>
          <w:szCs w:val="20"/>
        </w:rPr>
        <w:t>ar remontui bus naudojamos lengvos konstrukcijos, kokybiškos bei saugios medžiagos, atitinkančios priešgaisrinės saugos, darbo saugos</w:t>
      </w:r>
      <w:r w:rsidRPr="00097D10">
        <w:rPr>
          <w:spacing w:val="80"/>
          <w:sz w:val="20"/>
          <w:szCs w:val="20"/>
        </w:rPr>
        <w:t xml:space="preserve"> </w:t>
      </w:r>
      <w:r w:rsidRPr="00097D10">
        <w:rPr>
          <w:sz w:val="20"/>
          <w:szCs w:val="20"/>
        </w:rPr>
        <w:t>keliamus</w:t>
      </w:r>
      <w:r w:rsidRPr="00097D10">
        <w:rPr>
          <w:spacing w:val="80"/>
          <w:sz w:val="20"/>
          <w:szCs w:val="20"/>
        </w:rPr>
        <w:t xml:space="preserve"> </w:t>
      </w:r>
      <w:r w:rsidRPr="00097D10">
        <w:rPr>
          <w:sz w:val="20"/>
          <w:szCs w:val="20"/>
        </w:rPr>
        <w:t>reikalavimus</w:t>
      </w:r>
      <w:r w:rsidRPr="00097D10">
        <w:rPr>
          <w:spacing w:val="80"/>
          <w:sz w:val="20"/>
          <w:szCs w:val="20"/>
        </w:rPr>
        <w:t xml:space="preserve"> </w:t>
      </w:r>
      <w:r w:rsidRPr="00097D10">
        <w:rPr>
          <w:sz w:val="20"/>
          <w:szCs w:val="20"/>
        </w:rPr>
        <w:t>(vadovaujantis</w:t>
      </w:r>
      <w:r w:rsidRPr="00097D10">
        <w:rPr>
          <w:spacing w:val="80"/>
          <w:sz w:val="20"/>
          <w:szCs w:val="20"/>
        </w:rPr>
        <w:t xml:space="preserve"> </w:t>
      </w:r>
      <w:r w:rsidRPr="00097D10">
        <w:rPr>
          <w:sz w:val="20"/>
          <w:szCs w:val="20"/>
        </w:rPr>
        <w:t>Bendrosiomis</w:t>
      </w:r>
      <w:r w:rsidRPr="00097D10">
        <w:rPr>
          <w:spacing w:val="80"/>
          <w:sz w:val="20"/>
          <w:szCs w:val="20"/>
        </w:rPr>
        <w:t xml:space="preserve"> </w:t>
      </w:r>
      <w:r w:rsidRPr="00097D10">
        <w:rPr>
          <w:sz w:val="20"/>
          <w:szCs w:val="20"/>
        </w:rPr>
        <w:t>gaisrinės</w:t>
      </w:r>
      <w:r w:rsidRPr="00097D10">
        <w:rPr>
          <w:spacing w:val="80"/>
          <w:sz w:val="20"/>
          <w:szCs w:val="20"/>
        </w:rPr>
        <w:t xml:space="preserve"> </w:t>
      </w:r>
      <w:r w:rsidRPr="00097D10">
        <w:rPr>
          <w:sz w:val="20"/>
          <w:szCs w:val="20"/>
        </w:rPr>
        <w:t>saugos</w:t>
      </w:r>
      <w:r w:rsidRPr="00097D10">
        <w:rPr>
          <w:spacing w:val="80"/>
          <w:sz w:val="20"/>
          <w:szCs w:val="20"/>
        </w:rPr>
        <w:t xml:space="preserve"> </w:t>
      </w:r>
      <w:r w:rsidR="00643DD0" w:rsidRPr="00097D10">
        <w:rPr>
          <w:sz w:val="20"/>
          <w:szCs w:val="20"/>
        </w:rPr>
        <w:t>taisyklėmis</w:t>
      </w:r>
      <w:r w:rsidRPr="00097D10">
        <w:rPr>
          <w:sz w:val="20"/>
          <w:szCs w:val="20"/>
        </w:rPr>
        <w:t>,</w:t>
      </w:r>
      <w:bookmarkStart w:id="34" w:name="_bookmark2"/>
      <w:bookmarkEnd w:id="34"/>
      <w:r w:rsidRPr="00097D10">
        <w:rPr>
          <w:sz w:val="20"/>
          <w:szCs w:val="20"/>
        </w:rPr>
        <w:t xml:space="preserve"> </w:t>
      </w:r>
      <w:r w:rsidRPr="00097D10">
        <w:rPr>
          <w:spacing w:val="-2"/>
          <w:sz w:val="20"/>
          <w:szCs w:val="20"/>
        </w:rPr>
        <w:t>patvirtintomis</w:t>
      </w:r>
      <w:r w:rsidRPr="00097D10">
        <w:rPr>
          <w:spacing w:val="-4"/>
          <w:sz w:val="20"/>
          <w:szCs w:val="20"/>
        </w:rPr>
        <w:t xml:space="preserve"> </w:t>
      </w:r>
      <w:r w:rsidRPr="00097D10">
        <w:rPr>
          <w:spacing w:val="-2"/>
          <w:sz w:val="20"/>
          <w:szCs w:val="20"/>
        </w:rPr>
        <w:t>Priešgaisrinės</w:t>
      </w:r>
      <w:r w:rsidRPr="00097D10">
        <w:rPr>
          <w:spacing w:val="-4"/>
          <w:sz w:val="20"/>
          <w:szCs w:val="20"/>
        </w:rPr>
        <w:t xml:space="preserve"> </w:t>
      </w:r>
      <w:r w:rsidRPr="00097D10">
        <w:rPr>
          <w:spacing w:val="-2"/>
          <w:sz w:val="20"/>
          <w:szCs w:val="20"/>
        </w:rPr>
        <w:t>apsaugos ir gelbėjimo</w:t>
      </w:r>
      <w:r w:rsidRPr="00097D10">
        <w:rPr>
          <w:spacing w:val="-3"/>
          <w:sz w:val="20"/>
          <w:szCs w:val="20"/>
        </w:rPr>
        <w:t xml:space="preserve"> </w:t>
      </w:r>
      <w:r w:rsidRPr="00097D10">
        <w:rPr>
          <w:spacing w:val="-2"/>
          <w:sz w:val="20"/>
          <w:szCs w:val="20"/>
        </w:rPr>
        <w:t>departamento</w:t>
      </w:r>
      <w:r w:rsidRPr="00097D10">
        <w:rPr>
          <w:spacing w:val="-4"/>
          <w:sz w:val="20"/>
          <w:szCs w:val="20"/>
        </w:rPr>
        <w:t xml:space="preserve"> </w:t>
      </w:r>
      <w:r w:rsidRPr="00097D10">
        <w:rPr>
          <w:spacing w:val="-2"/>
          <w:sz w:val="20"/>
          <w:szCs w:val="20"/>
        </w:rPr>
        <w:t>prie Vidaus</w:t>
      </w:r>
      <w:r w:rsidRPr="00097D10">
        <w:rPr>
          <w:spacing w:val="-4"/>
          <w:sz w:val="20"/>
          <w:szCs w:val="20"/>
        </w:rPr>
        <w:t xml:space="preserve"> </w:t>
      </w:r>
      <w:r w:rsidRPr="00097D10">
        <w:rPr>
          <w:spacing w:val="-2"/>
          <w:sz w:val="20"/>
          <w:szCs w:val="20"/>
        </w:rPr>
        <w:t xml:space="preserve">reikalų ministerijos </w:t>
      </w:r>
      <w:r w:rsidRPr="00097D10">
        <w:rPr>
          <w:sz w:val="20"/>
          <w:szCs w:val="20"/>
        </w:rPr>
        <w:t>direktoriaus įsakymu). Paslaugų teikėjas turi užtikrinti, kad rekvizito gamybai bus naudojami pažangiausi techniniai ir konstrukciniai sprendimai.</w:t>
      </w:r>
    </w:p>
    <w:p w14:paraId="3BDCC4A7" w14:textId="37F9EA5E" w:rsidR="00956094" w:rsidRPr="00097D10" w:rsidRDefault="00956094" w:rsidP="0086213B">
      <w:pPr>
        <w:pStyle w:val="ListParagraph"/>
        <w:numPr>
          <w:ilvl w:val="1"/>
          <w:numId w:val="14"/>
        </w:numPr>
        <w:tabs>
          <w:tab w:val="left" w:pos="1276"/>
          <w:tab w:val="left" w:pos="1560"/>
        </w:tabs>
        <w:jc w:val="both"/>
        <w:rPr>
          <w:sz w:val="20"/>
          <w:szCs w:val="20"/>
        </w:rPr>
      </w:pPr>
      <w:r w:rsidRPr="00097D10">
        <w:rPr>
          <w:sz w:val="20"/>
          <w:szCs w:val="20"/>
        </w:rPr>
        <w:t xml:space="preserve">Rekvizito gamybos </w:t>
      </w:r>
      <w:r w:rsidR="00D2259B" w:rsidRPr="00097D10">
        <w:rPr>
          <w:sz w:val="20"/>
          <w:szCs w:val="20"/>
        </w:rPr>
        <w:t>ir/</w:t>
      </w:r>
      <w:r w:rsidRPr="00097D10">
        <w:rPr>
          <w:sz w:val="20"/>
          <w:szCs w:val="20"/>
        </w:rPr>
        <w:t xml:space="preserve">ar remonto terminas iš anksto el. paštu suderinamas su Perkančiąja organizacija, tačiau negali trukti ilgiau nei 20 darbo dienų (kai rekvizito kūrybos ir gamybos </w:t>
      </w:r>
      <w:r w:rsidR="13C2B997" w:rsidRPr="00097D10">
        <w:rPr>
          <w:sz w:val="20"/>
          <w:szCs w:val="20"/>
        </w:rPr>
        <w:t xml:space="preserve">Perkančiosios organizacijos biudžetas </w:t>
      </w:r>
      <w:r w:rsidRPr="00097D10">
        <w:rPr>
          <w:sz w:val="20"/>
          <w:szCs w:val="20"/>
        </w:rPr>
        <w:t>lyg</w:t>
      </w:r>
      <w:r w:rsidR="1ADD2B44" w:rsidRPr="00097D10">
        <w:rPr>
          <w:sz w:val="20"/>
          <w:szCs w:val="20"/>
        </w:rPr>
        <w:t>us</w:t>
      </w:r>
      <w:r w:rsidRPr="00097D10">
        <w:rPr>
          <w:sz w:val="20"/>
          <w:szCs w:val="20"/>
        </w:rPr>
        <w:t xml:space="preserve"> arba viršija 5 000,00 Eur) arba 5 darbo dienas (kai rekvizito kūrybos ir gamybos </w:t>
      </w:r>
      <w:r w:rsidR="3020DA29" w:rsidRPr="00097D10">
        <w:rPr>
          <w:sz w:val="20"/>
          <w:szCs w:val="20"/>
        </w:rPr>
        <w:t xml:space="preserve">Perkančiosios organizacijos biudžetas </w:t>
      </w:r>
      <w:r w:rsidRPr="00097D10">
        <w:rPr>
          <w:sz w:val="20"/>
          <w:szCs w:val="20"/>
        </w:rPr>
        <w:t>neviršija 5 000,00 Eur).</w:t>
      </w:r>
      <w:ins w:id="35" w:author="Eglė Navickė" w:date="2025-04-03T15:50:00Z" w16du:dateUtc="2025-04-03T12:50:00Z">
        <w:r w:rsidR="0086213B" w:rsidRPr="0086213B">
          <w:t xml:space="preserve"> </w:t>
        </w:r>
        <w:r w:rsidR="0086213B" w:rsidRPr="0086213B">
          <w:rPr>
            <w:sz w:val="20"/>
            <w:szCs w:val="20"/>
          </w:rPr>
          <w:t>Perkančioji organizacija nurodo, jog esant pagrįstiems atvejams, Paslaugų suteikimo terminas gali būti ilginamas, bet ne daugiau kaip 10 (dešimt) kartų per visą sutarties galiojimo laikotarpį. Poreikį ilginti terminus turi pateikti Paslaugų teikėjas, kartu pateikdamas tokio poreikio įrodymus</w:t>
        </w:r>
      </w:ins>
      <w:ins w:id="36" w:author="Eglė Navickė" w:date="2025-04-03T14:42:00Z" w16du:dateUtc="2025-04-03T11:42:00Z">
        <w:r w:rsidR="0067262F">
          <w:rPr>
            <w:sz w:val="20"/>
            <w:szCs w:val="20"/>
          </w:rPr>
          <w:t>.</w:t>
        </w:r>
      </w:ins>
    </w:p>
    <w:p w14:paraId="25414CD9" w14:textId="5A425478" w:rsidR="3BEACF1C" w:rsidRPr="00097D10" w:rsidRDefault="4B3B6C07" w:rsidP="00EC73D9">
      <w:pPr>
        <w:pStyle w:val="ListParagraph"/>
        <w:numPr>
          <w:ilvl w:val="1"/>
          <w:numId w:val="14"/>
        </w:numPr>
        <w:tabs>
          <w:tab w:val="left" w:pos="1276"/>
        </w:tabs>
        <w:jc w:val="both"/>
        <w:rPr>
          <w:sz w:val="20"/>
          <w:szCs w:val="20"/>
        </w:rPr>
      </w:pPr>
      <w:r w:rsidRPr="00097D10">
        <w:rPr>
          <w:sz w:val="20"/>
          <w:szCs w:val="20"/>
        </w:rPr>
        <w:t xml:space="preserve">Paslaugų teikėjas </w:t>
      </w:r>
      <w:r w:rsidR="1037ECCA" w:rsidRPr="00097D10">
        <w:rPr>
          <w:sz w:val="20"/>
          <w:szCs w:val="20"/>
        </w:rPr>
        <w:t xml:space="preserve">turi užtikrinti rekvizito remonto paslaugas naujai pagamintam ir jau esamam Perkančiosios organizacijos </w:t>
      </w:r>
      <w:r w:rsidR="4944B75D" w:rsidRPr="00097D10">
        <w:rPr>
          <w:sz w:val="20"/>
          <w:szCs w:val="20"/>
        </w:rPr>
        <w:t>rekvizitui.</w:t>
      </w:r>
    </w:p>
    <w:p w14:paraId="0DFED130" w14:textId="5511C084" w:rsidR="00956094" w:rsidRPr="00097D10" w:rsidRDefault="00956094" w:rsidP="00EC73D9">
      <w:pPr>
        <w:pStyle w:val="ListParagraph"/>
        <w:numPr>
          <w:ilvl w:val="1"/>
          <w:numId w:val="14"/>
        </w:numPr>
        <w:tabs>
          <w:tab w:val="left" w:pos="1276"/>
        </w:tabs>
        <w:jc w:val="both"/>
        <w:rPr>
          <w:sz w:val="20"/>
          <w:szCs w:val="20"/>
        </w:rPr>
      </w:pPr>
      <w:r w:rsidRPr="00097D10">
        <w:rPr>
          <w:sz w:val="20"/>
          <w:szCs w:val="20"/>
        </w:rPr>
        <w:t xml:space="preserve">Paslaugų teikėjas, prieš pristatant rekvizitą Perkančiajai organizacijai, turi suteikti galimybę esant poreikiui Perkančiajai organizacijai atvykti į planuojamo pristatyti rekvizito išankstinę apžiūrą </w:t>
      </w:r>
      <w:r w:rsidR="00C719A5" w:rsidRPr="00097D10">
        <w:rPr>
          <w:sz w:val="20"/>
          <w:szCs w:val="20"/>
        </w:rPr>
        <w:t xml:space="preserve">su </w:t>
      </w:r>
      <w:r w:rsidRPr="00097D10">
        <w:rPr>
          <w:sz w:val="20"/>
          <w:szCs w:val="20"/>
        </w:rPr>
        <w:t>tikslu įvertinti rekvizito tinkamumą pagal Techninėje specifikacijoje ir pa</w:t>
      </w:r>
      <w:r w:rsidR="004C3458" w:rsidRPr="00097D10">
        <w:rPr>
          <w:sz w:val="20"/>
          <w:szCs w:val="20"/>
        </w:rPr>
        <w:t>t</w:t>
      </w:r>
      <w:r w:rsidRPr="00097D10">
        <w:rPr>
          <w:sz w:val="20"/>
          <w:szCs w:val="20"/>
        </w:rPr>
        <w:t>virtintoje rekvizito kūrybinėje idėjoje ir dizaino koncepcijoje nustatytus reikalavimus bei pasiruošti rekvizito būsimam priėmimui.</w:t>
      </w:r>
    </w:p>
    <w:p w14:paraId="125EB962" w14:textId="3C761983" w:rsidR="1EB59418" w:rsidRPr="00097D10" w:rsidRDefault="22830E21" w:rsidP="00EC73D9">
      <w:pPr>
        <w:pStyle w:val="ListParagraph"/>
        <w:numPr>
          <w:ilvl w:val="1"/>
          <w:numId w:val="14"/>
        </w:numPr>
        <w:tabs>
          <w:tab w:val="left" w:pos="1276"/>
        </w:tabs>
        <w:jc w:val="both"/>
        <w:rPr>
          <w:sz w:val="20"/>
          <w:szCs w:val="20"/>
        </w:rPr>
      </w:pPr>
      <w:r w:rsidRPr="00097D10">
        <w:rPr>
          <w:sz w:val="20"/>
          <w:szCs w:val="20"/>
        </w:rPr>
        <w:t>Paslaugų</w:t>
      </w:r>
      <w:r w:rsidRPr="00097D10">
        <w:rPr>
          <w:spacing w:val="-5"/>
          <w:sz w:val="20"/>
          <w:szCs w:val="20"/>
        </w:rPr>
        <w:t xml:space="preserve"> </w:t>
      </w:r>
      <w:r w:rsidRPr="00097D10">
        <w:rPr>
          <w:sz w:val="20"/>
          <w:szCs w:val="20"/>
        </w:rPr>
        <w:t>teikėjas</w:t>
      </w:r>
      <w:r w:rsidRPr="00097D10">
        <w:rPr>
          <w:spacing w:val="-5"/>
          <w:sz w:val="20"/>
          <w:szCs w:val="20"/>
        </w:rPr>
        <w:t xml:space="preserve"> </w:t>
      </w:r>
      <w:r w:rsidRPr="00097D10">
        <w:rPr>
          <w:sz w:val="20"/>
          <w:szCs w:val="20"/>
        </w:rPr>
        <w:t>pristatydamas</w:t>
      </w:r>
      <w:r w:rsidRPr="00097D10">
        <w:rPr>
          <w:spacing w:val="-3"/>
          <w:sz w:val="20"/>
          <w:szCs w:val="20"/>
        </w:rPr>
        <w:t xml:space="preserve"> </w:t>
      </w:r>
      <w:r w:rsidRPr="00097D10">
        <w:rPr>
          <w:sz w:val="20"/>
          <w:szCs w:val="20"/>
        </w:rPr>
        <w:t>rekvizitą</w:t>
      </w:r>
      <w:r w:rsidRPr="00097D10">
        <w:rPr>
          <w:spacing w:val="-5"/>
          <w:sz w:val="20"/>
          <w:szCs w:val="20"/>
        </w:rPr>
        <w:t xml:space="preserve"> </w:t>
      </w:r>
      <w:r w:rsidRPr="00097D10">
        <w:rPr>
          <w:sz w:val="20"/>
          <w:szCs w:val="20"/>
        </w:rPr>
        <w:t>Perkančiajai</w:t>
      </w:r>
      <w:r w:rsidRPr="00097D10">
        <w:rPr>
          <w:spacing w:val="-4"/>
          <w:sz w:val="20"/>
          <w:szCs w:val="20"/>
        </w:rPr>
        <w:t xml:space="preserve"> </w:t>
      </w:r>
      <w:r w:rsidRPr="00097D10">
        <w:rPr>
          <w:sz w:val="20"/>
          <w:szCs w:val="20"/>
        </w:rPr>
        <w:t>organizacijai</w:t>
      </w:r>
      <w:r w:rsidRPr="00097D10">
        <w:rPr>
          <w:spacing w:val="-4"/>
          <w:sz w:val="20"/>
          <w:szCs w:val="20"/>
        </w:rPr>
        <w:t xml:space="preserve"> </w:t>
      </w:r>
      <w:r w:rsidRPr="00097D10">
        <w:rPr>
          <w:sz w:val="20"/>
          <w:szCs w:val="20"/>
        </w:rPr>
        <w:t>kartu</w:t>
      </w:r>
      <w:r w:rsidRPr="00097D10">
        <w:rPr>
          <w:spacing w:val="-4"/>
          <w:sz w:val="20"/>
          <w:szCs w:val="20"/>
        </w:rPr>
        <w:t xml:space="preserve"> </w:t>
      </w:r>
      <w:r w:rsidRPr="00097D10">
        <w:rPr>
          <w:sz w:val="20"/>
          <w:szCs w:val="20"/>
        </w:rPr>
        <w:t>pateikia</w:t>
      </w:r>
      <w:r w:rsidRPr="00097D10">
        <w:rPr>
          <w:spacing w:val="-5"/>
          <w:sz w:val="20"/>
          <w:szCs w:val="20"/>
        </w:rPr>
        <w:t xml:space="preserve"> </w:t>
      </w:r>
      <w:r w:rsidRPr="00097D10">
        <w:rPr>
          <w:sz w:val="20"/>
          <w:szCs w:val="20"/>
        </w:rPr>
        <w:t>ir techninį aprašą, kuriame nurodo rekvizito technines savybes (gamybos medžiagos, svoris, aukštis,</w:t>
      </w:r>
      <w:r w:rsidRPr="00097D10">
        <w:rPr>
          <w:spacing w:val="-11"/>
          <w:sz w:val="20"/>
          <w:szCs w:val="20"/>
        </w:rPr>
        <w:t xml:space="preserve"> </w:t>
      </w:r>
      <w:r w:rsidRPr="00097D10">
        <w:rPr>
          <w:sz w:val="20"/>
          <w:szCs w:val="20"/>
        </w:rPr>
        <w:t>plotis,</w:t>
      </w:r>
      <w:r w:rsidRPr="00097D10">
        <w:rPr>
          <w:spacing w:val="-10"/>
          <w:sz w:val="20"/>
          <w:szCs w:val="20"/>
        </w:rPr>
        <w:t xml:space="preserve"> </w:t>
      </w:r>
      <w:r w:rsidRPr="00097D10">
        <w:rPr>
          <w:sz w:val="20"/>
          <w:szCs w:val="20"/>
        </w:rPr>
        <w:t>elektros</w:t>
      </w:r>
      <w:r w:rsidRPr="00097D10">
        <w:rPr>
          <w:spacing w:val="-11"/>
          <w:sz w:val="20"/>
          <w:szCs w:val="20"/>
        </w:rPr>
        <w:t xml:space="preserve"> </w:t>
      </w:r>
      <w:r w:rsidRPr="00097D10">
        <w:rPr>
          <w:sz w:val="20"/>
          <w:szCs w:val="20"/>
        </w:rPr>
        <w:t>jungtys,</w:t>
      </w:r>
      <w:r w:rsidRPr="00097D10">
        <w:rPr>
          <w:spacing w:val="-10"/>
          <w:sz w:val="20"/>
          <w:szCs w:val="20"/>
        </w:rPr>
        <w:t xml:space="preserve"> </w:t>
      </w:r>
      <w:r w:rsidRPr="00097D10">
        <w:rPr>
          <w:sz w:val="20"/>
          <w:szCs w:val="20"/>
        </w:rPr>
        <w:t>tvirtinimo</w:t>
      </w:r>
      <w:r w:rsidRPr="00097D10">
        <w:rPr>
          <w:spacing w:val="-10"/>
          <w:sz w:val="20"/>
          <w:szCs w:val="20"/>
        </w:rPr>
        <w:t xml:space="preserve"> </w:t>
      </w:r>
      <w:r w:rsidRPr="00097D10">
        <w:rPr>
          <w:sz w:val="20"/>
          <w:szCs w:val="20"/>
        </w:rPr>
        <w:t>elementai,</w:t>
      </w:r>
      <w:r w:rsidRPr="00097D10">
        <w:rPr>
          <w:spacing w:val="-10"/>
          <w:sz w:val="20"/>
          <w:szCs w:val="20"/>
        </w:rPr>
        <w:t xml:space="preserve"> </w:t>
      </w:r>
      <w:r w:rsidRPr="00097D10">
        <w:rPr>
          <w:sz w:val="20"/>
          <w:szCs w:val="20"/>
        </w:rPr>
        <w:t>galima</w:t>
      </w:r>
      <w:r w:rsidRPr="00097D10">
        <w:rPr>
          <w:spacing w:val="-9"/>
          <w:sz w:val="20"/>
          <w:szCs w:val="20"/>
        </w:rPr>
        <w:t xml:space="preserve"> </w:t>
      </w:r>
      <w:r w:rsidRPr="00097D10">
        <w:rPr>
          <w:sz w:val="20"/>
          <w:szCs w:val="20"/>
        </w:rPr>
        <w:t>apkrova</w:t>
      </w:r>
      <w:r w:rsidRPr="00097D10">
        <w:rPr>
          <w:spacing w:val="-10"/>
          <w:sz w:val="20"/>
          <w:szCs w:val="20"/>
        </w:rPr>
        <w:t xml:space="preserve"> </w:t>
      </w:r>
      <w:r w:rsidRPr="00097D10">
        <w:rPr>
          <w:sz w:val="20"/>
          <w:szCs w:val="20"/>
        </w:rPr>
        <w:t>ir</w:t>
      </w:r>
      <w:r w:rsidRPr="00097D10">
        <w:rPr>
          <w:spacing w:val="-9"/>
          <w:sz w:val="20"/>
          <w:szCs w:val="20"/>
        </w:rPr>
        <w:t xml:space="preserve"> </w:t>
      </w:r>
      <w:r w:rsidRPr="00097D10">
        <w:rPr>
          <w:sz w:val="20"/>
          <w:szCs w:val="20"/>
        </w:rPr>
        <w:t>pan.) ir,</w:t>
      </w:r>
      <w:r w:rsidRPr="00097D10">
        <w:rPr>
          <w:spacing w:val="-10"/>
          <w:sz w:val="20"/>
          <w:szCs w:val="20"/>
        </w:rPr>
        <w:t xml:space="preserve"> </w:t>
      </w:r>
      <w:r w:rsidRPr="00097D10">
        <w:rPr>
          <w:sz w:val="20"/>
          <w:szCs w:val="20"/>
        </w:rPr>
        <w:t>jeigu</w:t>
      </w:r>
      <w:r w:rsidRPr="00097D10">
        <w:rPr>
          <w:spacing w:val="-9"/>
          <w:sz w:val="20"/>
          <w:szCs w:val="20"/>
        </w:rPr>
        <w:t xml:space="preserve"> </w:t>
      </w:r>
      <w:r w:rsidRPr="00097D10">
        <w:rPr>
          <w:sz w:val="20"/>
          <w:szCs w:val="20"/>
        </w:rPr>
        <w:t>rekvizitas susideda iš kelių dalių, surinkimo ir montavimo instrukciją.</w:t>
      </w:r>
    </w:p>
    <w:p w14:paraId="6BAEC2F7" w14:textId="0C17BB7D" w:rsidR="00643DD0" w:rsidRPr="00097D10" w:rsidRDefault="22830E21" w:rsidP="00EC73D9">
      <w:pPr>
        <w:pStyle w:val="ListParagraph"/>
        <w:numPr>
          <w:ilvl w:val="0"/>
          <w:numId w:val="14"/>
        </w:numPr>
        <w:tabs>
          <w:tab w:val="left" w:pos="1115"/>
          <w:tab w:val="left" w:pos="1440"/>
        </w:tabs>
        <w:jc w:val="both"/>
        <w:rPr>
          <w:sz w:val="20"/>
          <w:szCs w:val="20"/>
        </w:rPr>
      </w:pPr>
      <w:r w:rsidRPr="00097D10">
        <w:rPr>
          <w:b/>
          <w:bCs/>
          <w:sz w:val="20"/>
          <w:szCs w:val="20"/>
        </w:rPr>
        <w:t xml:space="preserve">Rekvizito </w:t>
      </w:r>
      <w:r w:rsidR="72CFA589" w:rsidRPr="00097D10">
        <w:rPr>
          <w:b/>
          <w:bCs/>
          <w:sz w:val="20"/>
          <w:szCs w:val="20"/>
        </w:rPr>
        <w:t>transportavim</w:t>
      </w:r>
      <w:r w:rsidR="74BD2F48" w:rsidRPr="00097D10">
        <w:rPr>
          <w:b/>
          <w:bCs/>
          <w:sz w:val="20"/>
          <w:szCs w:val="20"/>
        </w:rPr>
        <w:t>o</w:t>
      </w:r>
      <w:r w:rsidRPr="00097D10">
        <w:rPr>
          <w:b/>
          <w:bCs/>
          <w:sz w:val="20"/>
          <w:szCs w:val="20"/>
        </w:rPr>
        <w:t xml:space="preserve">, </w:t>
      </w:r>
      <w:r w:rsidR="72CFA589" w:rsidRPr="00097D10">
        <w:rPr>
          <w:b/>
          <w:bCs/>
          <w:sz w:val="20"/>
          <w:szCs w:val="20"/>
        </w:rPr>
        <w:t>sustatym</w:t>
      </w:r>
      <w:r w:rsidR="300EA960" w:rsidRPr="00097D10">
        <w:rPr>
          <w:b/>
          <w:bCs/>
          <w:sz w:val="20"/>
          <w:szCs w:val="20"/>
        </w:rPr>
        <w:t>o</w:t>
      </w:r>
      <w:r w:rsidRPr="00097D10">
        <w:rPr>
          <w:b/>
          <w:bCs/>
          <w:sz w:val="20"/>
          <w:szCs w:val="20"/>
        </w:rPr>
        <w:t xml:space="preserve"> ir (ar) </w:t>
      </w:r>
      <w:r w:rsidR="72CFA589" w:rsidRPr="00097D10">
        <w:rPr>
          <w:b/>
          <w:bCs/>
          <w:sz w:val="20"/>
          <w:szCs w:val="20"/>
        </w:rPr>
        <w:t>valym</w:t>
      </w:r>
      <w:r w:rsidR="12E54A14" w:rsidRPr="00097D10">
        <w:rPr>
          <w:b/>
          <w:bCs/>
          <w:sz w:val="20"/>
          <w:szCs w:val="20"/>
        </w:rPr>
        <w:t xml:space="preserve">o paslaugų organizavimas </w:t>
      </w:r>
      <w:r w:rsidRPr="00097D10">
        <w:rPr>
          <w:b/>
          <w:bCs/>
          <w:sz w:val="20"/>
          <w:szCs w:val="20"/>
        </w:rPr>
        <w:t xml:space="preserve"> </w:t>
      </w:r>
      <w:r w:rsidRPr="00097D10">
        <w:rPr>
          <w:sz w:val="20"/>
          <w:szCs w:val="20"/>
        </w:rPr>
        <w:t xml:space="preserve">Šių paslaugų </w:t>
      </w:r>
      <w:r w:rsidR="2A920DC1" w:rsidRPr="00097D10">
        <w:rPr>
          <w:sz w:val="20"/>
          <w:szCs w:val="20"/>
        </w:rPr>
        <w:t>organizavimas</w:t>
      </w:r>
      <w:r w:rsidRPr="00097D10">
        <w:rPr>
          <w:sz w:val="20"/>
          <w:szCs w:val="20"/>
        </w:rPr>
        <w:t xml:space="preserve"> vykdomas tokia </w:t>
      </w:r>
      <w:r w:rsidRPr="00097D10">
        <w:rPr>
          <w:sz w:val="20"/>
          <w:szCs w:val="20"/>
        </w:rPr>
        <w:lastRenderedPageBreak/>
        <w:t>tvarka:</w:t>
      </w:r>
    </w:p>
    <w:p w14:paraId="5EB67EBB" w14:textId="019FD4AE" w:rsidR="00956094" w:rsidRPr="00097D10" w:rsidRDefault="00956094" w:rsidP="00EC73D9">
      <w:pPr>
        <w:pStyle w:val="ListParagraph"/>
        <w:numPr>
          <w:ilvl w:val="1"/>
          <w:numId w:val="14"/>
        </w:numPr>
        <w:tabs>
          <w:tab w:val="left" w:pos="1276"/>
          <w:tab w:val="left" w:pos="1440"/>
        </w:tabs>
        <w:contextualSpacing w:val="0"/>
        <w:jc w:val="both"/>
        <w:rPr>
          <w:sz w:val="20"/>
          <w:szCs w:val="20"/>
        </w:rPr>
      </w:pPr>
      <w:r w:rsidRPr="00097D10">
        <w:rPr>
          <w:sz w:val="20"/>
          <w:szCs w:val="20"/>
        </w:rPr>
        <w:t>Kiekvienu konkrečiu atveju ne vėliau kaip likus 3 darbo dienoms iki numatomo renginio / projekto, kuriam reikalingas rekvizitas / rekvizito poreikio dienos Perkančioji organizacija el. paštu kreipsis į Paslaugų teikėją dėl reikiamo rekvizito transportavimo, sustatymo ir (ar) valymo, tvarkymo paslaugų užsakymo, nurodydama tikslią pristatymo vietą ir laiką, kada turi būti sumontuotas rekvizitas bei kada galima pradėti rekvizito išmontavimą.</w:t>
      </w:r>
    </w:p>
    <w:p w14:paraId="1A28B85C" w14:textId="22532C6E" w:rsidR="00956094" w:rsidRPr="00097D10" w:rsidRDefault="00956094" w:rsidP="00EC73D9">
      <w:pPr>
        <w:pStyle w:val="ListParagraph"/>
        <w:numPr>
          <w:ilvl w:val="1"/>
          <w:numId w:val="14"/>
        </w:numPr>
        <w:tabs>
          <w:tab w:val="left" w:pos="1276"/>
        </w:tabs>
        <w:contextualSpacing w:val="0"/>
        <w:jc w:val="both"/>
        <w:rPr>
          <w:sz w:val="20"/>
          <w:szCs w:val="20"/>
        </w:rPr>
      </w:pPr>
      <w:r w:rsidRPr="00097D10">
        <w:rPr>
          <w:sz w:val="20"/>
          <w:szCs w:val="20"/>
        </w:rPr>
        <w:t>Paslaugų teikėjas turi užtikrinti, kad rekvizitas bus pristatytas laiku, sumontuotas pagal iš anksto su Perkančiąja organizacij</w:t>
      </w:r>
      <w:r w:rsidR="00930A59" w:rsidRPr="00097D10">
        <w:rPr>
          <w:sz w:val="20"/>
          <w:szCs w:val="20"/>
        </w:rPr>
        <w:t>a</w:t>
      </w:r>
      <w:r w:rsidRPr="00097D10">
        <w:rPr>
          <w:sz w:val="20"/>
          <w:szCs w:val="20"/>
        </w:rPr>
        <w:t xml:space="preserve"> suderintą išdėstymą ir renginio vietoje bus švarus.</w:t>
      </w:r>
    </w:p>
    <w:p w14:paraId="64B68105" w14:textId="7B1A70C3" w:rsidR="00956094" w:rsidRPr="00097D10" w:rsidRDefault="57455A31" w:rsidP="00EC73D9">
      <w:pPr>
        <w:pStyle w:val="ListParagraph"/>
        <w:numPr>
          <w:ilvl w:val="1"/>
          <w:numId w:val="14"/>
        </w:numPr>
        <w:tabs>
          <w:tab w:val="left" w:pos="1276"/>
        </w:tabs>
        <w:jc w:val="both"/>
        <w:rPr>
          <w:sz w:val="20"/>
          <w:szCs w:val="20"/>
        </w:rPr>
      </w:pPr>
      <w:r w:rsidRPr="00097D10">
        <w:rPr>
          <w:sz w:val="20"/>
          <w:szCs w:val="20"/>
        </w:rPr>
        <w:t>Pakrovimo, iškrovimo, transportavimo,</w:t>
      </w:r>
      <w:r w:rsidR="533B5FD5" w:rsidRPr="00097D10">
        <w:rPr>
          <w:sz w:val="20"/>
          <w:szCs w:val="20"/>
        </w:rPr>
        <w:t xml:space="preserve"> </w:t>
      </w:r>
      <w:r w:rsidRPr="00097D10">
        <w:rPr>
          <w:sz w:val="20"/>
          <w:szCs w:val="20"/>
        </w:rPr>
        <w:t xml:space="preserve">sustatymo, valymo ar tvarkymo metu Paslaugų teikėjas turi užtikrinti, kad rekvizitas nebus pažeistas, išpurvintas ar kitaip sugadintas, bei užtikrinti, kad prieš prasidedant renginiui jis bus švarus, neturės vizualinių ar konstrukcinių </w:t>
      </w:r>
      <w:r w:rsidRPr="00097D10">
        <w:rPr>
          <w:spacing w:val="-2"/>
          <w:sz w:val="20"/>
          <w:szCs w:val="20"/>
        </w:rPr>
        <w:t>pažeidimų.</w:t>
      </w:r>
    </w:p>
    <w:p w14:paraId="135C9A7A" w14:textId="7BB8EB5E" w:rsidR="00956094" w:rsidRPr="00097D10" w:rsidRDefault="57BCF052" w:rsidP="00EC73D9">
      <w:pPr>
        <w:pStyle w:val="ListParagraph"/>
        <w:numPr>
          <w:ilvl w:val="1"/>
          <w:numId w:val="14"/>
        </w:numPr>
        <w:tabs>
          <w:tab w:val="left" w:pos="1440"/>
        </w:tabs>
        <w:jc w:val="both"/>
        <w:rPr>
          <w:sz w:val="20"/>
          <w:szCs w:val="20"/>
        </w:rPr>
      </w:pPr>
      <w:r w:rsidRPr="00097D10">
        <w:rPr>
          <w:sz w:val="20"/>
          <w:szCs w:val="20"/>
        </w:rPr>
        <w:t>Rekvizito transportavimo paslaugos</w:t>
      </w:r>
      <w:r w:rsidR="189C7CFC" w:rsidRPr="00097D10">
        <w:rPr>
          <w:sz w:val="20"/>
          <w:szCs w:val="20"/>
        </w:rPr>
        <w:t xml:space="preserve"> apima</w:t>
      </w:r>
      <w:r w:rsidR="35002A1F" w:rsidRPr="00097D10">
        <w:rPr>
          <w:sz w:val="20"/>
          <w:szCs w:val="20"/>
        </w:rPr>
        <w:t xml:space="preserve"> r</w:t>
      </w:r>
      <w:r w:rsidR="63EAB315" w:rsidRPr="00097D10">
        <w:rPr>
          <w:sz w:val="20"/>
          <w:szCs w:val="20"/>
        </w:rPr>
        <w:t>ekvizito t</w:t>
      </w:r>
      <w:r w:rsidRPr="00097D10">
        <w:rPr>
          <w:sz w:val="20"/>
          <w:szCs w:val="20"/>
        </w:rPr>
        <w:t>ransportavim</w:t>
      </w:r>
      <w:r w:rsidR="7BF15A2A" w:rsidRPr="00097D10">
        <w:rPr>
          <w:sz w:val="20"/>
          <w:szCs w:val="20"/>
        </w:rPr>
        <w:t xml:space="preserve">ą </w:t>
      </w:r>
      <w:r w:rsidR="12CBF35D" w:rsidRPr="00097D10">
        <w:rPr>
          <w:sz w:val="20"/>
          <w:szCs w:val="20"/>
        </w:rPr>
        <w:t xml:space="preserve"> </w:t>
      </w:r>
      <w:r w:rsidRPr="00097D10">
        <w:rPr>
          <w:sz w:val="20"/>
          <w:szCs w:val="20"/>
        </w:rPr>
        <w:t>nuo rekvizito pakrovimo iki rekvizito iškrovimo</w:t>
      </w:r>
      <w:r w:rsidR="3E7CBA50" w:rsidRPr="00097D10">
        <w:rPr>
          <w:sz w:val="20"/>
          <w:szCs w:val="20"/>
        </w:rPr>
        <w:t xml:space="preserve"> (rekvizito pakrovimo ir iškrovimo paslaugos </w:t>
      </w:r>
      <w:r w:rsidR="0F76B7B2" w:rsidRPr="00097D10">
        <w:rPr>
          <w:sz w:val="20"/>
          <w:szCs w:val="20"/>
        </w:rPr>
        <w:t>taip pat</w:t>
      </w:r>
      <w:ins w:id="37" w:author="Artūras Kudarauskas" w:date="2025-04-07T10:57:00Z" w16du:dateUtc="2025-04-07T07:57:00Z">
        <w:r w:rsidR="00A7590B">
          <w:rPr>
            <w:sz w:val="20"/>
            <w:szCs w:val="20"/>
          </w:rPr>
          <w:t xml:space="preserve"> turi būti</w:t>
        </w:r>
      </w:ins>
      <w:r w:rsidR="0F76B7B2" w:rsidRPr="00097D10">
        <w:rPr>
          <w:sz w:val="20"/>
          <w:szCs w:val="20"/>
        </w:rPr>
        <w:t xml:space="preserve"> įtrauktos į rekvizito transportavimo paslaugas). A</w:t>
      </w:r>
      <w:r w:rsidR="3983B54C" w:rsidRPr="00097D10">
        <w:rPr>
          <w:sz w:val="20"/>
          <w:szCs w:val="20"/>
        </w:rPr>
        <w:t xml:space="preserve">tvykimo iki Perkančiosios organizacijos ir grįžimas iš jos nėra </w:t>
      </w:r>
      <w:r w:rsidR="1020F65A" w:rsidRPr="00097D10">
        <w:rPr>
          <w:sz w:val="20"/>
          <w:szCs w:val="20"/>
        </w:rPr>
        <w:t xml:space="preserve">laikomas transportavimo </w:t>
      </w:r>
      <w:r w:rsidR="352C41F3" w:rsidRPr="00097D10">
        <w:rPr>
          <w:sz w:val="20"/>
          <w:szCs w:val="20"/>
        </w:rPr>
        <w:t>paslaugomis</w:t>
      </w:r>
      <w:r w:rsidRPr="00097D10">
        <w:rPr>
          <w:sz w:val="20"/>
          <w:szCs w:val="20"/>
        </w:rPr>
        <w:t xml:space="preserve">. </w:t>
      </w:r>
    </w:p>
    <w:p w14:paraId="2458477B" w14:textId="1E2F709F" w:rsidR="00956094" w:rsidRPr="00097D10" w:rsidRDefault="548B663C" w:rsidP="00EC73D9">
      <w:pPr>
        <w:pStyle w:val="ListParagraph"/>
        <w:numPr>
          <w:ilvl w:val="1"/>
          <w:numId w:val="14"/>
        </w:numPr>
        <w:tabs>
          <w:tab w:val="left" w:pos="1440"/>
        </w:tabs>
        <w:jc w:val="both"/>
        <w:rPr>
          <w:sz w:val="20"/>
          <w:szCs w:val="20"/>
        </w:rPr>
      </w:pPr>
      <w:r w:rsidRPr="00097D10">
        <w:rPr>
          <w:sz w:val="20"/>
          <w:szCs w:val="20"/>
        </w:rPr>
        <w:t>Rekvizito transportavimui parenkamas trumpiausi</w:t>
      </w:r>
      <w:r w:rsidR="2CA92E3F" w:rsidRPr="00097D10">
        <w:rPr>
          <w:sz w:val="20"/>
          <w:szCs w:val="20"/>
        </w:rPr>
        <w:t>o atstumo</w:t>
      </w:r>
      <w:r w:rsidRPr="00097D10">
        <w:rPr>
          <w:sz w:val="20"/>
          <w:szCs w:val="20"/>
        </w:rPr>
        <w:t xml:space="preserve"> maršrutas pagal</w:t>
      </w:r>
      <w:r w:rsidR="747023E0" w:rsidRPr="00097D10">
        <w:rPr>
          <w:sz w:val="20"/>
          <w:szCs w:val="20"/>
        </w:rPr>
        <w:t xml:space="preserve"> GPS sistemų</w:t>
      </w:r>
      <w:r w:rsidRPr="00097D10">
        <w:rPr>
          <w:sz w:val="20"/>
          <w:szCs w:val="20"/>
        </w:rPr>
        <w:t xml:space="preserve"> rekomenduojamą </w:t>
      </w:r>
      <w:r w:rsidR="6BB481EC" w:rsidRPr="00097D10">
        <w:rPr>
          <w:sz w:val="20"/>
          <w:szCs w:val="20"/>
        </w:rPr>
        <w:t xml:space="preserve">kelią neatsižvelgiant į </w:t>
      </w:r>
      <w:r w:rsidR="75184977" w:rsidRPr="00097D10">
        <w:rPr>
          <w:sz w:val="20"/>
          <w:szCs w:val="20"/>
        </w:rPr>
        <w:t xml:space="preserve">kelionės laiką. </w:t>
      </w:r>
    </w:p>
    <w:p w14:paraId="51726919" w14:textId="77777777" w:rsidR="00597C28" w:rsidRPr="00597C28" w:rsidRDefault="15ABE0B0" w:rsidP="00EC73D9">
      <w:pPr>
        <w:pStyle w:val="ListParagraph"/>
        <w:widowControl/>
        <w:numPr>
          <w:ilvl w:val="0"/>
          <w:numId w:val="14"/>
        </w:numPr>
        <w:tabs>
          <w:tab w:val="left" w:pos="993"/>
        </w:tabs>
        <w:adjustRightInd w:val="0"/>
        <w:jc w:val="both"/>
        <w:rPr>
          <w:rFonts w:eastAsia="TimesNewRomanPSMT"/>
          <w:sz w:val="20"/>
          <w:szCs w:val="20"/>
          <w:lang w:eastAsia="lt-LT"/>
        </w:rPr>
      </w:pPr>
      <w:r w:rsidRPr="00097D10">
        <w:rPr>
          <w:sz w:val="20"/>
          <w:szCs w:val="20"/>
        </w:rPr>
        <w:t>Perkančioji</w:t>
      </w:r>
      <w:r w:rsidRPr="00097D10">
        <w:rPr>
          <w:spacing w:val="-9"/>
          <w:sz w:val="20"/>
          <w:szCs w:val="20"/>
        </w:rPr>
        <w:t xml:space="preserve"> </w:t>
      </w:r>
      <w:r w:rsidRPr="00097D10">
        <w:rPr>
          <w:sz w:val="20"/>
          <w:szCs w:val="20"/>
        </w:rPr>
        <w:t>organizacija,</w:t>
      </w:r>
      <w:r w:rsidRPr="00097D10">
        <w:rPr>
          <w:spacing w:val="-10"/>
          <w:sz w:val="20"/>
          <w:szCs w:val="20"/>
        </w:rPr>
        <w:t xml:space="preserve"> </w:t>
      </w:r>
      <w:r w:rsidRPr="00097D10">
        <w:rPr>
          <w:sz w:val="20"/>
          <w:szCs w:val="20"/>
        </w:rPr>
        <w:t>esant</w:t>
      </w:r>
      <w:r w:rsidRPr="00097D10">
        <w:rPr>
          <w:spacing w:val="-11"/>
          <w:sz w:val="20"/>
          <w:szCs w:val="20"/>
        </w:rPr>
        <w:t xml:space="preserve"> </w:t>
      </w:r>
      <w:r w:rsidRPr="00097D10">
        <w:rPr>
          <w:sz w:val="20"/>
          <w:szCs w:val="20"/>
        </w:rPr>
        <w:t>poreikiui,</w:t>
      </w:r>
      <w:r w:rsidRPr="00097D10">
        <w:rPr>
          <w:spacing w:val="-12"/>
          <w:sz w:val="20"/>
          <w:szCs w:val="20"/>
        </w:rPr>
        <w:t xml:space="preserve"> </w:t>
      </w:r>
      <w:r w:rsidRPr="00097D10">
        <w:rPr>
          <w:sz w:val="20"/>
          <w:szCs w:val="20"/>
        </w:rPr>
        <w:t>gali</w:t>
      </w:r>
      <w:r w:rsidRPr="00097D10">
        <w:rPr>
          <w:spacing w:val="-12"/>
          <w:sz w:val="20"/>
          <w:szCs w:val="20"/>
        </w:rPr>
        <w:t xml:space="preserve"> </w:t>
      </w:r>
      <w:r w:rsidRPr="00097D10">
        <w:rPr>
          <w:sz w:val="20"/>
          <w:szCs w:val="20"/>
        </w:rPr>
        <w:t>įsigyti</w:t>
      </w:r>
      <w:r w:rsidRPr="00097D10">
        <w:rPr>
          <w:spacing w:val="-11"/>
          <w:sz w:val="20"/>
          <w:szCs w:val="20"/>
        </w:rPr>
        <w:t xml:space="preserve"> </w:t>
      </w:r>
      <w:r w:rsidRPr="00097D10">
        <w:rPr>
          <w:sz w:val="20"/>
          <w:szCs w:val="20"/>
        </w:rPr>
        <w:t>Techninės</w:t>
      </w:r>
      <w:r w:rsidRPr="00097D10">
        <w:rPr>
          <w:spacing w:val="-13"/>
          <w:sz w:val="20"/>
          <w:szCs w:val="20"/>
        </w:rPr>
        <w:t xml:space="preserve"> </w:t>
      </w:r>
      <w:r w:rsidRPr="00097D10">
        <w:rPr>
          <w:sz w:val="20"/>
          <w:szCs w:val="20"/>
        </w:rPr>
        <w:t>specifikacijos</w:t>
      </w:r>
      <w:r w:rsidRPr="00097D10">
        <w:rPr>
          <w:spacing w:val="-13"/>
          <w:sz w:val="20"/>
          <w:szCs w:val="20"/>
        </w:rPr>
        <w:t xml:space="preserve"> </w:t>
      </w:r>
      <w:r w:rsidRPr="00097D10">
        <w:rPr>
          <w:sz w:val="20"/>
          <w:szCs w:val="20"/>
        </w:rPr>
        <w:t>1</w:t>
      </w:r>
      <w:r w:rsidRPr="00097D10">
        <w:rPr>
          <w:spacing w:val="-11"/>
          <w:sz w:val="20"/>
          <w:szCs w:val="20"/>
        </w:rPr>
        <w:t xml:space="preserve"> </w:t>
      </w:r>
      <w:r w:rsidRPr="00097D10">
        <w:rPr>
          <w:sz w:val="20"/>
          <w:szCs w:val="20"/>
        </w:rPr>
        <w:t>punkte įvardintų prekių ir (ar) paslaugų sąraše nenurodytų, tačiau su pirkimo objektu susijusių prekių ir (ar) paslaugų neviršijant 10 procentų pradinės sutarties vertės. Už prekių ir (ar) paslaugų sąraše</w:t>
      </w:r>
      <w:r w:rsidRPr="00097D10">
        <w:rPr>
          <w:spacing w:val="-9"/>
          <w:sz w:val="20"/>
          <w:szCs w:val="20"/>
        </w:rPr>
        <w:t xml:space="preserve"> </w:t>
      </w:r>
      <w:r w:rsidRPr="00097D10">
        <w:rPr>
          <w:sz w:val="20"/>
          <w:szCs w:val="20"/>
        </w:rPr>
        <w:t>nenurodytas,</w:t>
      </w:r>
      <w:r w:rsidRPr="00097D10">
        <w:rPr>
          <w:spacing w:val="-9"/>
          <w:sz w:val="20"/>
          <w:szCs w:val="20"/>
        </w:rPr>
        <w:t xml:space="preserve"> </w:t>
      </w:r>
      <w:r w:rsidRPr="00097D10">
        <w:rPr>
          <w:sz w:val="20"/>
          <w:szCs w:val="20"/>
        </w:rPr>
        <w:t>tačiau</w:t>
      </w:r>
      <w:r w:rsidRPr="00097D10">
        <w:rPr>
          <w:spacing w:val="-8"/>
          <w:sz w:val="20"/>
          <w:szCs w:val="20"/>
        </w:rPr>
        <w:t xml:space="preserve"> </w:t>
      </w:r>
      <w:r w:rsidRPr="00097D10">
        <w:rPr>
          <w:sz w:val="20"/>
          <w:szCs w:val="20"/>
        </w:rPr>
        <w:t>su</w:t>
      </w:r>
      <w:r w:rsidRPr="00097D10">
        <w:rPr>
          <w:spacing w:val="-8"/>
          <w:sz w:val="20"/>
          <w:szCs w:val="20"/>
        </w:rPr>
        <w:t xml:space="preserve"> </w:t>
      </w:r>
      <w:r w:rsidRPr="00097D10">
        <w:rPr>
          <w:sz w:val="20"/>
          <w:szCs w:val="20"/>
        </w:rPr>
        <w:t>pirkimo</w:t>
      </w:r>
      <w:r w:rsidRPr="00097D10">
        <w:rPr>
          <w:spacing w:val="-7"/>
          <w:sz w:val="20"/>
          <w:szCs w:val="20"/>
        </w:rPr>
        <w:t xml:space="preserve"> </w:t>
      </w:r>
      <w:r w:rsidRPr="00097D10">
        <w:rPr>
          <w:sz w:val="20"/>
          <w:szCs w:val="20"/>
        </w:rPr>
        <w:t>objektu</w:t>
      </w:r>
      <w:r w:rsidRPr="00097D10">
        <w:rPr>
          <w:spacing w:val="-5"/>
          <w:sz w:val="20"/>
          <w:szCs w:val="20"/>
        </w:rPr>
        <w:t xml:space="preserve"> </w:t>
      </w:r>
      <w:r w:rsidRPr="00097D10">
        <w:rPr>
          <w:sz w:val="20"/>
          <w:szCs w:val="20"/>
        </w:rPr>
        <w:t>susijusias</w:t>
      </w:r>
      <w:r w:rsidRPr="00097D10">
        <w:rPr>
          <w:spacing w:val="-10"/>
          <w:sz w:val="20"/>
          <w:szCs w:val="20"/>
        </w:rPr>
        <w:t xml:space="preserve"> </w:t>
      </w:r>
      <w:r w:rsidRPr="00097D10">
        <w:rPr>
          <w:sz w:val="20"/>
          <w:szCs w:val="20"/>
        </w:rPr>
        <w:t>prekes</w:t>
      </w:r>
      <w:r w:rsidRPr="00097D10">
        <w:rPr>
          <w:spacing w:val="-7"/>
          <w:sz w:val="20"/>
          <w:szCs w:val="20"/>
        </w:rPr>
        <w:t xml:space="preserve"> </w:t>
      </w:r>
      <w:r w:rsidRPr="00097D10">
        <w:rPr>
          <w:sz w:val="20"/>
          <w:szCs w:val="20"/>
        </w:rPr>
        <w:t>ir</w:t>
      </w:r>
      <w:r w:rsidRPr="00097D10">
        <w:rPr>
          <w:spacing w:val="-8"/>
          <w:sz w:val="20"/>
          <w:szCs w:val="20"/>
        </w:rPr>
        <w:t xml:space="preserve"> </w:t>
      </w:r>
      <w:r w:rsidRPr="00097D10">
        <w:rPr>
          <w:sz w:val="20"/>
          <w:szCs w:val="20"/>
        </w:rPr>
        <w:t>(ar)</w:t>
      </w:r>
      <w:r w:rsidRPr="00097D10">
        <w:rPr>
          <w:spacing w:val="-6"/>
          <w:sz w:val="20"/>
          <w:szCs w:val="20"/>
        </w:rPr>
        <w:t xml:space="preserve"> </w:t>
      </w:r>
      <w:r w:rsidRPr="00097D10">
        <w:rPr>
          <w:sz w:val="20"/>
          <w:szCs w:val="20"/>
        </w:rPr>
        <w:t>paslaugas</w:t>
      </w:r>
      <w:r w:rsidRPr="00097D10">
        <w:rPr>
          <w:spacing w:val="-9"/>
          <w:sz w:val="20"/>
          <w:szCs w:val="20"/>
        </w:rPr>
        <w:t xml:space="preserve"> </w:t>
      </w:r>
      <w:r w:rsidRPr="00097D10">
        <w:rPr>
          <w:sz w:val="20"/>
          <w:szCs w:val="20"/>
        </w:rPr>
        <w:t>bus</w:t>
      </w:r>
      <w:r w:rsidRPr="00097D10">
        <w:rPr>
          <w:spacing w:val="-7"/>
          <w:sz w:val="20"/>
          <w:szCs w:val="20"/>
        </w:rPr>
        <w:t xml:space="preserve"> </w:t>
      </w:r>
      <w:r w:rsidRPr="00097D10">
        <w:rPr>
          <w:sz w:val="20"/>
          <w:szCs w:val="20"/>
        </w:rPr>
        <w:t>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sidR="446FFFAD" w:rsidRPr="00097D10">
        <w:rPr>
          <w:sz w:val="20"/>
          <w:szCs w:val="20"/>
        </w:rPr>
        <w:t xml:space="preserve"> </w:t>
      </w:r>
    </w:p>
    <w:p w14:paraId="13BF7581" w14:textId="3BF56D64" w:rsidR="004D55D1" w:rsidRPr="00097D10" w:rsidRDefault="079A69E7" w:rsidP="00EC73D9">
      <w:pPr>
        <w:pStyle w:val="ListParagraph"/>
        <w:widowControl/>
        <w:numPr>
          <w:ilvl w:val="0"/>
          <w:numId w:val="14"/>
        </w:numPr>
        <w:tabs>
          <w:tab w:val="left" w:pos="993"/>
        </w:tabs>
        <w:adjustRightInd w:val="0"/>
        <w:jc w:val="both"/>
        <w:rPr>
          <w:rFonts w:eastAsia="TimesNewRomanPSMT"/>
          <w:sz w:val="20"/>
          <w:szCs w:val="20"/>
          <w:lang w:eastAsia="lt-LT"/>
        </w:rPr>
      </w:pPr>
      <w:r w:rsidRPr="00097D10">
        <w:rPr>
          <w:sz w:val="20"/>
          <w:szCs w:val="20"/>
        </w:rPr>
        <w:t>Perkančioji organizacija taiko aplinkos apsaugos kriterijus nurodytus 1 arba 2 lentelėse šiame pirkime įsigyjamoms prekėms ir paslaugoms:</w:t>
      </w:r>
    </w:p>
    <w:p w14:paraId="330B88F7" w14:textId="77777777" w:rsidR="004D55D1" w:rsidRPr="00097D10" w:rsidRDefault="004D55D1" w:rsidP="0086213B">
      <w:pPr>
        <w:pStyle w:val="NormalWeb"/>
        <w:spacing w:before="120" w:beforeAutospacing="0" w:after="0" w:afterAutospacing="0" w:line="240" w:lineRule="atLeast"/>
        <w:ind w:left="720"/>
        <w:jc w:val="both"/>
        <w:rPr>
          <w:rFonts w:ascii="Verdana" w:hAnsi="Verdana"/>
          <w:sz w:val="20"/>
          <w:szCs w:val="20"/>
          <w:lang w:val="lt-LT"/>
        </w:rPr>
      </w:pPr>
      <w:r w:rsidRPr="00097D10">
        <w:rPr>
          <w:rFonts w:ascii="Verdana" w:hAnsi="Verdana"/>
          <w:sz w:val="20"/>
          <w:szCs w:val="20"/>
          <w:lang w:val="lt-LT"/>
        </w:rPr>
        <w:t>1 lentelė. Aplinkos apsaugos kriterijai prekėms ir paslaugoms</w:t>
      </w:r>
    </w:p>
    <w:tbl>
      <w:tblPr>
        <w:tblStyle w:val="TableGrid"/>
        <w:tblW w:w="5283" w:type="pct"/>
        <w:jc w:val="center"/>
        <w:tblLook w:val="04A0" w:firstRow="1" w:lastRow="0" w:firstColumn="1" w:lastColumn="0" w:noHBand="0" w:noVBand="1"/>
      </w:tblPr>
      <w:tblGrid>
        <w:gridCol w:w="630"/>
        <w:gridCol w:w="8770"/>
        <w:gridCol w:w="1817"/>
        <w:gridCol w:w="2285"/>
        <w:gridCol w:w="1882"/>
      </w:tblGrid>
      <w:tr w:rsidR="004D55D1" w:rsidRPr="00097D10" w14:paraId="3C9BCADC" w14:textId="77777777" w:rsidTr="665E9725">
        <w:trPr>
          <w:jc w:val="center"/>
        </w:trPr>
        <w:tc>
          <w:tcPr>
            <w:tcW w:w="630" w:type="dxa"/>
            <w:vAlign w:val="center"/>
          </w:tcPr>
          <w:p w14:paraId="5C9240EC" w14:textId="77777777" w:rsidR="004D55D1" w:rsidRPr="00097D10" w:rsidRDefault="004D55D1" w:rsidP="0086213B">
            <w:pPr>
              <w:pStyle w:val="NormalWeb"/>
              <w:spacing w:before="0" w:beforeAutospacing="0" w:after="0" w:afterAutospacing="0" w:line="240" w:lineRule="atLeast"/>
              <w:jc w:val="both"/>
              <w:rPr>
                <w:rFonts w:ascii="Verdana" w:hAnsi="Verdana"/>
                <w:b/>
                <w:bCs/>
                <w:sz w:val="20"/>
                <w:szCs w:val="20"/>
                <w:lang w:val="lt-LT"/>
              </w:rPr>
            </w:pPr>
            <w:r w:rsidRPr="00097D10">
              <w:rPr>
                <w:rFonts w:ascii="Verdana" w:hAnsi="Verdana"/>
                <w:b/>
                <w:bCs/>
                <w:sz w:val="20"/>
                <w:szCs w:val="20"/>
                <w:lang w:val="lt-LT"/>
              </w:rPr>
              <w:t>Eil. Nr.</w:t>
            </w:r>
          </w:p>
        </w:tc>
        <w:tc>
          <w:tcPr>
            <w:tcW w:w="8770" w:type="dxa"/>
            <w:vAlign w:val="center"/>
          </w:tcPr>
          <w:p w14:paraId="71D18BBA" w14:textId="77777777" w:rsidR="004D55D1" w:rsidRPr="00097D10" w:rsidRDefault="004D55D1" w:rsidP="00EC73D9">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Aplinkos apsaugos reikalavimai</w:t>
            </w:r>
          </w:p>
        </w:tc>
        <w:tc>
          <w:tcPr>
            <w:tcW w:w="1817" w:type="dxa"/>
          </w:tcPr>
          <w:p w14:paraId="0EEA514A" w14:textId="77777777" w:rsidR="004D55D1" w:rsidRPr="00097D10" w:rsidRDefault="004D55D1" w:rsidP="00EC73D9">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Techninės specifikacijos punktai, kuriems taikomi aplinkos apsaugos reikalavimai</w:t>
            </w:r>
          </w:p>
        </w:tc>
        <w:tc>
          <w:tcPr>
            <w:tcW w:w="2285" w:type="dxa"/>
            <w:vAlign w:val="center"/>
          </w:tcPr>
          <w:p w14:paraId="4E3D3AF4" w14:textId="77777777" w:rsidR="004D55D1" w:rsidRPr="00097D10" w:rsidRDefault="004D55D1" w:rsidP="00EC73D9">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Atitiktį reikalavimams įrodantys dokumentai</w:t>
            </w:r>
          </w:p>
        </w:tc>
        <w:tc>
          <w:tcPr>
            <w:tcW w:w="1882" w:type="dxa"/>
          </w:tcPr>
          <w:p w14:paraId="1E0B8FE3" w14:textId="77777777" w:rsidR="004D55D1" w:rsidRPr="00097D10" w:rsidRDefault="004D55D1" w:rsidP="00EC73D9">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Kartu su pasiūlymu teikiami dokumentai</w:t>
            </w:r>
          </w:p>
        </w:tc>
      </w:tr>
      <w:tr w:rsidR="004D55D1" w:rsidRPr="00097D10" w14:paraId="560B536B" w14:textId="77777777" w:rsidTr="665E9725">
        <w:trPr>
          <w:jc w:val="center"/>
        </w:trPr>
        <w:tc>
          <w:tcPr>
            <w:tcW w:w="630" w:type="dxa"/>
            <w:vAlign w:val="center"/>
          </w:tcPr>
          <w:p w14:paraId="3FC23A21"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w:t>
            </w:r>
          </w:p>
        </w:tc>
        <w:tc>
          <w:tcPr>
            <w:tcW w:w="8770" w:type="dxa"/>
            <w:vAlign w:val="center"/>
          </w:tcPr>
          <w:p w14:paraId="193CE686" w14:textId="77777777" w:rsidR="004D55D1" w:rsidRPr="00097D10" w:rsidRDefault="004D55D1">
            <w:pPr>
              <w:pStyle w:val="NormalWeb"/>
              <w:spacing w:before="0" w:beforeAutospacing="0" w:after="0" w:afterAutospacing="0" w:line="240" w:lineRule="atLeast"/>
              <w:jc w:val="both"/>
              <w:rPr>
                <w:rFonts w:ascii="Verdana" w:hAnsi="Verdana"/>
                <w:sz w:val="20"/>
                <w:szCs w:val="20"/>
                <w:lang w:val="lt-LT"/>
              </w:rPr>
            </w:pPr>
            <w:r w:rsidRPr="00097D10">
              <w:rPr>
                <w:rFonts w:ascii="Verdana" w:hAnsi="Verdana"/>
                <w:sz w:val="20"/>
                <w:szCs w:val="20"/>
                <w:lang w:val="lt-LT"/>
              </w:rPr>
              <w:t>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papunktis -  taikomi minimalūs aplinkos apsaugos kriterijai nurodyti aprašo 1 priede ir atitinka visus produktui nustatytus ir aplinkos ministro įsakymu patvirtintus minimalius aplinkos apsaugos kriterijus, nurodytus aprašo 2 priede:</w:t>
            </w:r>
          </w:p>
        </w:tc>
        <w:tc>
          <w:tcPr>
            <w:tcW w:w="1817" w:type="dxa"/>
            <w:vMerge w:val="restart"/>
            <w:vAlign w:val="center"/>
          </w:tcPr>
          <w:p w14:paraId="506450AF"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285" w:type="dxa"/>
            <w:vMerge w:val="restart"/>
            <w:vAlign w:val="center"/>
          </w:tcPr>
          <w:p w14:paraId="337837A5"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 xml:space="preserve">1.Gamintojo ir (ar) tiekėjo techniniai dokumentai, gamintojo ir (ar) importuotojo, ir (ar) tiekėjo rašytinis patvirtinimas, </w:t>
            </w:r>
            <w:r w:rsidRPr="00097D10">
              <w:rPr>
                <w:rFonts w:ascii="Verdana" w:hAnsi="Verdana"/>
                <w:sz w:val="20"/>
                <w:szCs w:val="20"/>
                <w:lang w:val="lt-LT"/>
              </w:rPr>
              <w:lastRenderedPageBreak/>
              <w:t>saugos duomenų lapas, gamintojo bandymų ataskaita, protokolas, gamintojo ir (ar) tiekėjo deklaracija (</w:t>
            </w:r>
            <w:r w:rsidRPr="00097D10">
              <w:rPr>
                <w:rFonts w:ascii="Verdana" w:hAnsi="Verdana"/>
                <w:sz w:val="20"/>
                <w:szCs w:val="20"/>
                <w:u w:val="single"/>
                <w:lang w:val="lt-LT"/>
              </w:rPr>
              <w:t>pateikiant objektyvius įrodymus</w:t>
            </w:r>
            <w:r w:rsidRPr="00097D10">
              <w:rPr>
                <w:rFonts w:ascii="Verdana" w:hAnsi="Verdana"/>
                <w:sz w:val="20"/>
                <w:szCs w:val="20"/>
                <w:lang w:val="lt-LT"/>
              </w:rPr>
              <w:t>), aplinkosauginė produkto deklaracija,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25FB8843"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2.nepriklausomos šalies išduotas sertifikatas ar kitas lygiavertis dokumentas, kuriuo įrodoma atitiktis taikomiems standartams.</w:t>
            </w:r>
          </w:p>
        </w:tc>
        <w:tc>
          <w:tcPr>
            <w:tcW w:w="1882" w:type="dxa"/>
            <w:vMerge w:val="restart"/>
          </w:tcPr>
          <w:p w14:paraId="3DA74B94" w14:textId="77777777" w:rsidR="004D55D1" w:rsidRPr="00097D10" w:rsidRDefault="004D55D1">
            <w:pPr>
              <w:pStyle w:val="NormalWeb"/>
              <w:spacing w:before="0" w:after="0" w:line="240" w:lineRule="atLeast"/>
              <w:jc w:val="center"/>
              <w:rPr>
                <w:rFonts w:ascii="Verdana" w:hAnsi="Verdana"/>
                <w:sz w:val="20"/>
                <w:szCs w:val="20"/>
                <w:lang w:val="lt-LT"/>
              </w:rPr>
            </w:pPr>
            <w:r w:rsidRPr="00097D10">
              <w:rPr>
                <w:rFonts w:ascii="Verdana" w:hAnsi="Verdana"/>
                <w:sz w:val="20"/>
                <w:szCs w:val="20"/>
                <w:lang w:val="lt-LT"/>
              </w:rPr>
              <w:lastRenderedPageBreak/>
              <w:t xml:space="preserve">Dokumentų kartu su pasiūlymu  pateikti nereikalaujama. Atitiktis bus tikrinama </w:t>
            </w:r>
            <w:r w:rsidRPr="00097D10">
              <w:rPr>
                <w:rFonts w:ascii="Verdana" w:hAnsi="Verdana"/>
                <w:sz w:val="20"/>
                <w:szCs w:val="20"/>
                <w:lang w:val="lt-LT"/>
              </w:rPr>
              <w:lastRenderedPageBreak/>
              <w:t>sutarties vykdymo metu.</w:t>
            </w:r>
          </w:p>
        </w:tc>
      </w:tr>
      <w:tr w:rsidR="004D55D1" w:rsidRPr="00097D10" w14:paraId="1A8494A3" w14:textId="77777777" w:rsidTr="665E9725">
        <w:trPr>
          <w:jc w:val="center"/>
        </w:trPr>
        <w:tc>
          <w:tcPr>
            <w:tcW w:w="630" w:type="dxa"/>
            <w:vAlign w:val="center"/>
          </w:tcPr>
          <w:p w14:paraId="0B8C03DF"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1.1.</w:t>
            </w:r>
          </w:p>
        </w:tc>
        <w:tc>
          <w:tcPr>
            <w:tcW w:w="8770" w:type="dxa"/>
            <w:vAlign w:val="center"/>
          </w:tcPr>
          <w:p w14:paraId="157D26E1" w14:textId="77777777" w:rsidR="004D55D1" w:rsidRPr="00097D10" w:rsidRDefault="004D55D1">
            <w:pPr>
              <w:pStyle w:val="NormalWeb"/>
              <w:spacing w:before="0" w:beforeAutospacing="0" w:after="0" w:afterAutospacing="0" w:line="240" w:lineRule="atLeast"/>
              <w:jc w:val="both"/>
              <w:rPr>
                <w:rFonts w:ascii="Verdana" w:hAnsi="Verdana"/>
                <w:b/>
                <w:bCs/>
                <w:sz w:val="20"/>
                <w:szCs w:val="20"/>
                <w:lang w:val="lt-LT"/>
              </w:rPr>
            </w:pPr>
            <w:r w:rsidRPr="00097D10">
              <w:rPr>
                <w:rFonts w:ascii="Verdana" w:hAnsi="Verdana"/>
                <w:b/>
                <w:bCs/>
                <w:sz w:val="20"/>
                <w:szCs w:val="20"/>
                <w:lang w:val="lt-LT"/>
              </w:rPr>
              <w:t>Popierius:</w:t>
            </w:r>
          </w:p>
          <w:p w14:paraId="7D49474C" w14:textId="77777777" w:rsidR="004D55D1" w:rsidRPr="00097D10" w:rsidRDefault="1032E990" w:rsidP="665E9725">
            <w:pPr>
              <w:pStyle w:val="NormalWeb"/>
              <w:numPr>
                <w:ilvl w:val="0"/>
                <w:numId w:val="5"/>
              </w:numPr>
              <w:tabs>
                <w:tab w:val="left" w:pos="378"/>
              </w:tabs>
              <w:spacing w:before="0" w:beforeAutospacing="0" w:after="0" w:afterAutospacing="0" w:line="240" w:lineRule="atLeast"/>
              <w:ind w:left="0" w:firstLine="0"/>
              <w:jc w:val="both"/>
              <w:rPr>
                <w:rFonts w:ascii="Verdana" w:hAnsi="Verdana"/>
                <w:b/>
                <w:bCs/>
                <w:sz w:val="20"/>
                <w:szCs w:val="20"/>
                <w:lang w:val="lt-LT"/>
              </w:rPr>
            </w:pPr>
            <w:r w:rsidRPr="00097D10">
              <w:rPr>
                <w:rFonts w:ascii="Verdana" w:hAnsi="Verdana"/>
                <w:sz w:val="20"/>
                <w:szCs w:val="20"/>
                <w:lang w:val="lt-LT"/>
              </w:rPr>
              <w:t xml:space="preserve">Rekvizitui naudojamas popierius ar jo gaminiai turi būti pagaminti iš 100 proc. perdirbto popieriaus (naudoto popieriaus ir (ar) gamybos atliekų) plaušų arba ne mažiau kaip 30 proc. pirminės medienos plaušų, gautų iš miškų, sertifikuotų naudojant </w:t>
            </w:r>
            <w:proofErr w:type="spellStart"/>
            <w:r w:rsidRPr="00097D10">
              <w:rPr>
                <w:rFonts w:ascii="Verdana" w:hAnsi="Verdana"/>
                <w:sz w:val="20"/>
                <w:szCs w:val="20"/>
                <w:lang w:val="lt-LT"/>
              </w:rPr>
              <w:t>Forest</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Stewardship</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Council</w:t>
            </w:r>
            <w:proofErr w:type="spellEnd"/>
            <w:r w:rsidRPr="00097D10">
              <w:rPr>
                <w:rFonts w:ascii="Verdana" w:hAnsi="Verdana"/>
                <w:sz w:val="20"/>
                <w:szCs w:val="20"/>
                <w:lang w:val="lt-LT"/>
              </w:rPr>
              <w:t xml:space="preserve"> (toliau – FSC) ar Miškų sertifikavimo sistemų pripažinimo programą (angl. </w:t>
            </w:r>
            <w:proofErr w:type="spellStart"/>
            <w:r w:rsidRPr="00097D10">
              <w:rPr>
                <w:rFonts w:ascii="Verdana" w:hAnsi="Verdana"/>
                <w:sz w:val="20"/>
                <w:szCs w:val="20"/>
                <w:lang w:val="lt-LT"/>
              </w:rPr>
              <w:t>Programme</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for</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the</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Endorsement</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of</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Forest</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Certification</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schemes</w:t>
            </w:r>
            <w:proofErr w:type="spellEnd"/>
            <w:r w:rsidRPr="00097D10">
              <w:rPr>
                <w:rFonts w:ascii="Verdana" w:hAnsi="Verdana"/>
                <w:sz w:val="20"/>
                <w:szCs w:val="20"/>
                <w:lang w:val="lt-LT"/>
              </w:rPr>
              <w:t xml:space="preserve"> (toliau – PEFC) arba lygiavertes miškų sertifikavimo sistemas, kita dalis – iš perdirbto popieriaus plaušų;</w:t>
            </w:r>
          </w:p>
          <w:p w14:paraId="7F412C56" w14:textId="77777777" w:rsidR="004D55D1" w:rsidRPr="00097D10" w:rsidRDefault="004D55D1" w:rsidP="004D55D1">
            <w:pPr>
              <w:pStyle w:val="NormalWeb"/>
              <w:numPr>
                <w:ilvl w:val="0"/>
                <w:numId w:val="5"/>
              </w:numPr>
              <w:tabs>
                <w:tab w:val="left" w:pos="378"/>
              </w:tabs>
              <w:spacing w:before="0" w:beforeAutospacing="0" w:after="0" w:afterAutospacing="0" w:line="240" w:lineRule="atLeast"/>
              <w:ind w:left="0" w:firstLine="0"/>
              <w:jc w:val="both"/>
              <w:rPr>
                <w:rFonts w:ascii="Verdana" w:hAnsi="Verdana"/>
                <w:b/>
                <w:bCs/>
                <w:sz w:val="20"/>
                <w:szCs w:val="20"/>
                <w:lang w:val="lt-LT"/>
              </w:rPr>
            </w:pPr>
            <w:r w:rsidRPr="00097D10">
              <w:rPr>
                <w:rFonts w:ascii="Verdana" w:hAnsi="Verdana"/>
                <w:sz w:val="20"/>
                <w:szCs w:val="20"/>
                <w:lang w:val="lt-LT"/>
              </w:rPr>
              <w:t>Popieriaus gaminys turi būti nebalintas arba balintas nenaudojant chloro dujų.</w:t>
            </w:r>
          </w:p>
        </w:tc>
        <w:tc>
          <w:tcPr>
            <w:tcW w:w="1817" w:type="dxa"/>
            <w:vMerge/>
            <w:vAlign w:val="center"/>
          </w:tcPr>
          <w:p w14:paraId="024ED7A8"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c>
          <w:tcPr>
            <w:tcW w:w="2285" w:type="dxa"/>
            <w:vMerge/>
            <w:vAlign w:val="center"/>
          </w:tcPr>
          <w:p w14:paraId="25B3F79D"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c>
          <w:tcPr>
            <w:tcW w:w="1882" w:type="dxa"/>
            <w:vMerge/>
          </w:tcPr>
          <w:p w14:paraId="042F02A1"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r>
      <w:tr w:rsidR="004D55D1" w:rsidRPr="00097D10" w14:paraId="4D09F075" w14:textId="77777777" w:rsidTr="665E9725">
        <w:trPr>
          <w:jc w:val="center"/>
        </w:trPr>
        <w:tc>
          <w:tcPr>
            <w:tcW w:w="630" w:type="dxa"/>
            <w:vAlign w:val="center"/>
          </w:tcPr>
          <w:p w14:paraId="6B46E2E4"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1.2.</w:t>
            </w:r>
          </w:p>
        </w:tc>
        <w:tc>
          <w:tcPr>
            <w:tcW w:w="8770" w:type="dxa"/>
            <w:vAlign w:val="center"/>
          </w:tcPr>
          <w:p w14:paraId="197B2F14" w14:textId="77777777" w:rsidR="004D55D1" w:rsidRPr="00097D10" w:rsidRDefault="004D55D1">
            <w:pPr>
              <w:rPr>
                <w:rFonts w:ascii="Verdana" w:eastAsia="Times New Roman" w:hAnsi="Verdana" w:cs="Times New Roman"/>
                <w:b/>
                <w:bCs/>
                <w:color w:val="000000"/>
                <w:sz w:val="20"/>
                <w:szCs w:val="20"/>
                <w:lang w:val="lt-LT" w:eastAsia="lt-LT"/>
              </w:rPr>
            </w:pPr>
            <w:r w:rsidRPr="00097D10">
              <w:rPr>
                <w:rFonts w:ascii="Verdana" w:eastAsia="Times New Roman" w:hAnsi="Verdana" w:cs="Times New Roman"/>
                <w:b/>
                <w:bCs/>
                <w:color w:val="000000"/>
                <w:sz w:val="20"/>
                <w:szCs w:val="20"/>
                <w:lang w:val="lt-LT" w:eastAsia="lt-LT"/>
              </w:rPr>
              <w:t>Baldai:</w:t>
            </w:r>
          </w:p>
          <w:p w14:paraId="25C9DB9F" w14:textId="77777777" w:rsidR="004D55D1" w:rsidRPr="00097D10" w:rsidRDefault="004D55D1">
            <w:pPr>
              <w:jc w:val="both"/>
              <w:rPr>
                <w:rFonts w:ascii="Verdana" w:eastAsia="Times New Roman" w:hAnsi="Verdana" w:cs="Times New Roman"/>
                <w:color w:val="000000"/>
                <w:sz w:val="20"/>
                <w:szCs w:val="20"/>
                <w:lang w:val="lt-LT" w:eastAsia="lt-LT"/>
              </w:rPr>
            </w:pPr>
            <w:bookmarkStart w:id="38" w:name="part_12844d4d817a4071868d088ce2805b55"/>
            <w:bookmarkEnd w:id="38"/>
            <w:r w:rsidRPr="00097D10">
              <w:rPr>
                <w:rFonts w:ascii="Verdana" w:eastAsia="Times New Roman" w:hAnsi="Verdana" w:cs="Times New Roman"/>
                <w:color w:val="000000"/>
                <w:sz w:val="20"/>
                <w:szCs w:val="20"/>
                <w:lang w:val="lt-LT" w:eastAsia="lt-LT"/>
              </w:rPr>
              <w:t>1.</w:t>
            </w:r>
            <w:r w:rsidRPr="00097D10">
              <w:rPr>
                <w:rFonts w:ascii="Verdana" w:eastAsia="Times New Roman" w:hAnsi="Verdana" w:cs="Times New Roman"/>
                <w:b/>
                <w:bCs/>
                <w:color w:val="000000"/>
                <w:sz w:val="20"/>
                <w:szCs w:val="20"/>
                <w:lang w:val="lt-LT" w:eastAsia="lt-LT"/>
              </w:rPr>
              <w:t> </w:t>
            </w:r>
            <w:r w:rsidRPr="00097D10">
              <w:rPr>
                <w:rFonts w:ascii="Verdana" w:eastAsia="Times New Roman" w:hAnsi="Verdana" w:cs="Times New Roman"/>
                <w:color w:val="000000"/>
                <w:sz w:val="20"/>
                <w:szCs w:val="20"/>
                <w:lang w:val="lt-LT" w:eastAsia="lt-LT"/>
              </w:rPr>
              <w:t>ne mažiau kaip 80 proc. rekvizitui naudojamos medienos, medienos medžiagų ir gaminių turi būti iš miškų, sertifikuotų naudojant FSC ar PEFC miškų sertifikavimo sistemas arba lygiavertes sertifikavimo sistemas;</w:t>
            </w:r>
          </w:p>
          <w:p w14:paraId="4BFB35EF" w14:textId="77777777" w:rsidR="004D55D1" w:rsidRPr="00097D10" w:rsidRDefault="004D55D1">
            <w:pPr>
              <w:jc w:val="both"/>
              <w:rPr>
                <w:rFonts w:ascii="Verdana" w:eastAsia="Times New Roman" w:hAnsi="Verdana" w:cs="Times New Roman"/>
                <w:color w:val="000000"/>
                <w:sz w:val="20"/>
                <w:szCs w:val="20"/>
                <w:lang w:val="lt-LT" w:eastAsia="lt-LT"/>
              </w:rPr>
            </w:pPr>
            <w:bookmarkStart w:id="39" w:name="part_c5677ef203384a5a94183864cda9eb41"/>
            <w:bookmarkEnd w:id="39"/>
            <w:r w:rsidRPr="00097D10">
              <w:rPr>
                <w:rFonts w:ascii="Verdana" w:eastAsia="Times New Roman" w:hAnsi="Verdana" w:cs="Times New Roman"/>
                <w:color w:val="000000"/>
                <w:sz w:val="20"/>
                <w:szCs w:val="20"/>
                <w:lang w:val="lt-LT" w:eastAsia="lt-LT"/>
              </w:rPr>
              <w:t>2. rekvizito visos plastikinės dalys, kurių masė ≥ 50 g, turi būti paženklintos kaip tinkamos perdirbti pagal LST EN ISO 11469 „Bendrasis plastikinių gaminių identifikavimas ir ženklinimas“ (toliau – LST EN ISO 11469) ar lygiavertį standartą;</w:t>
            </w:r>
          </w:p>
          <w:p w14:paraId="7F50DD20" w14:textId="77777777" w:rsidR="004D55D1" w:rsidRPr="00097D10" w:rsidRDefault="004D55D1">
            <w:pPr>
              <w:jc w:val="both"/>
              <w:rPr>
                <w:rFonts w:ascii="Verdana" w:eastAsia="Times New Roman" w:hAnsi="Verdana" w:cs="Times New Roman"/>
                <w:color w:val="000000"/>
                <w:sz w:val="20"/>
                <w:szCs w:val="20"/>
                <w:lang w:val="lt-LT" w:eastAsia="lt-LT"/>
              </w:rPr>
            </w:pPr>
            <w:bookmarkStart w:id="40" w:name="part_66bcf0a698404cc6ba1b52491462548b"/>
            <w:bookmarkEnd w:id="40"/>
            <w:r w:rsidRPr="00097D10">
              <w:rPr>
                <w:rFonts w:ascii="Verdana" w:eastAsia="Times New Roman" w:hAnsi="Verdana" w:cs="Times New Roman"/>
                <w:color w:val="000000"/>
                <w:sz w:val="20"/>
                <w:szCs w:val="20"/>
                <w:lang w:val="lt-LT" w:eastAsia="lt-LT"/>
              </w:rPr>
              <w:t>3. jei rekvizito kamšalo sudėtyje naudojamos sintetinės poliesterio medžiagos, jų sudėtyje turi būti dalis perdirbtų medžiagų;</w:t>
            </w:r>
          </w:p>
          <w:p w14:paraId="5C400384" w14:textId="77777777" w:rsidR="004D55D1" w:rsidRPr="00097D10" w:rsidRDefault="004D55D1">
            <w:pPr>
              <w:tabs>
                <w:tab w:val="left" w:pos="398"/>
              </w:tabs>
              <w:jc w:val="both"/>
              <w:rPr>
                <w:rFonts w:ascii="Verdana" w:eastAsia="Times New Roman" w:hAnsi="Verdana" w:cs="Times New Roman"/>
                <w:color w:val="000000"/>
                <w:sz w:val="20"/>
                <w:szCs w:val="20"/>
                <w:lang w:val="lt-LT" w:eastAsia="lt-LT"/>
              </w:rPr>
            </w:pPr>
            <w:bookmarkStart w:id="41" w:name="part_160084c4ec784703be1e3464fdf386ff"/>
            <w:bookmarkEnd w:id="41"/>
            <w:r w:rsidRPr="00097D10">
              <w:rPr>
                <w:rFonts w:ascii="Verdana" w:eastAsia="Times New Roman" w:hAnsi="Verdana" w:cs="Times New Roman"/>
                <w:color w:val="000000"/>
                <w:sz w:val="20"/>
                <w:szCs w:val="20"/>
                <w:lang w:val="lt-LT" w:eastAsia="lt-LT"/>
              </w:rPr>
              <w:t>4.rekvizito paviršiams dengti naudojamuose produktuose:</w:t>
            </w:r>
          </w:p>
          <w:p w14:paraId="1ED3D890" w14:textId="77777777" w:rsidR="004D55D1" w:rsidRPr="00097D10" w:rsidRDefault="004D55D1">
            <w:pPr>
              <w:jc w:val="both"/>
              <w:rPr>
                <w:rFonts w:ascii="Verdana" w:eastAsia="Times New Roman" w:hAnsi="Verdana" w:cs="Times New Roman"/>
                <w:color w:val="000000"/>
                <w:sz w:val="20"/>
                <w:szCs w:val="20"/>
                <w:lang w:val="lt-LT" w:eastAsia="lt-LT"/>
              </w:rPr>
            </w:pPr>
            <w:bookmarkStart w:id="42" w:name="part_a197a28a8c254b7ba798c21f34450fb3"/>
            <w:bookmarkEnd w:id="42"/>
            <w:r w:rsidRPr="00097D10">
              <w:rPr>
                <w:rFonts w:ascii="Verdana" w:eastAsia="Times New Roman" w:hAnsi="Verdana" w:cs="Times New Roman"/>
                <w:color w:val="000000"/>
                <w:sz w:val="20"/>
                <w:szCs w:val="20"/>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27DE96" w14:textId="77777777" w:rsidR="004D55D1" w:rsidRPr="00097D10" w:rsidRDefault="004D55D1">
            <w:pPr>
              <w:jc w:val="both"/>
              <w:rPr>
                <w:rFonts w:ascii="Verdana" w:eastAsia="Times New Roman" w:hAnsi="Verdana" w:cs="Times New Roman"/>
                <w:color w:val="000000"/>
                <w:sz w:val="20"/>
                <w:szCs w:val="20"/>
                <w:lang w:val="lt-LT" w:eastAsia="lt-LT"/>
              </w:rPr>
            </w:pPr>
            <w:bookmarkStart w:id="43" w:name="part_8b4a56a19d3c4fe99a7642bc2034b992"/>
            <w:bookmarkEnd w:id="43"/>
            <w:r w:rsidRPr="00097D10">
              <w:rPr>
                <w:rFonts w:ascii="Verdana" w:eastAsia="Times New Roman" w:hAnsi="Verdana" w:cs="Times New Roman"/>
                <w:color w:val="000000"/>
                <w:sz w:val="20"/>
                <w:szCs w:val="20"/>
                <w:lang w:val="lt-LT" w:eastAsia="lt-LT"/>
              </w:rPr>
              <w:t>4.2. neturi būti daugiau kaip 5 proc. masės lakiųjų organinių junginių (LOJ);</w:t>
            </w:r>
          </w:p>
          <w:p w14:paraId="5492E4E7" w14:textId="77777777" w:rsidR="004D55D1" w:rsidRPr="00097D10" w:rsidRDefault="004D55D1">
            <w:pPr>
              <w:jc w:val="both"/>
              <w:rPr>
                <w:rFonts w:ascii="Verdana" w:eastAsia="Times New Roman" w:hAnsi="Verdana" w:cs="Times New Roman"/>
                <w:color w:val="000000"/>
                <w:sz w:val="20"/>
                <w:szCs w:val="20"/>
                <w:lang w:val="lt-LT" w:eastAsia="lt-LT"/>
              </w:rPr>
            </w:pPr>
            <w:bookmarkStart w:id="44" w:name="part_c97d10d104044eb1898e5891708d5ecf"/>
            <w:bookmarkEnd w:id="44"/>
            <w:r w:rsidRPr="00097D10">
              <w:rPr>
                <w:rFonts w:ascii="Verdana" w:eastAsia="Times New Roman" w:hAnsi="Verdana" w:cs="Times New Roman"/>
                <w:color w:val="000000"/>
                <w:sz w:val="20"/>
                <w:szCs w:val="20"/>
                <w:lang w:val="lt-LT" w:eastAsia="lt-LT"/>
              </w:rPr>
              <w:t>4.3. neturi būti chromo (VI) junginių;</w:t>
            </w:r>
          </w:p>
          <w:p w14:paraId="2264458A" w14:textId="77777777" w:rsidR="004D55D1" w:rsidRPr="00097D10" w:rsidRDefault="004D55D1">
            <w:pPr>
              <w:jc w:val="both"/>
              <w:rPr>
                <w:rFonts w:ascii="Verdana" w:eastAsia="Times New Roman" w:hAnsi="Verdana" w:cs="Times New Roman"/>
                <w:color w:val="000000"/>
                <w:sz w:val="20"/>
                <w:szCs w:val="20"/>
                <w:lang w:val="lt-LT" w:eastAsia="lt-LT"/>
              </w:rPr>
            </w:pPr>
            <w:bookmarkStart w:id="45" w:name="part_7f6c8fc1f7d249fba87140a2d5fd13d7"/>
            <w:bookmarkEnd w:id="45"/>
            <w:r w:rsidRPr="00097D10">
              <w:rPr>
                <w:rFonts w:ascii="Verdana" w:eastAsia="Times New Roman" w:hAnsi="Verdana" w:cs="Times New Roman"/>
                <w:color w:val="000000"/>
                <w:sz w:val="20"/>
                <w:szCs w:val="20"/>
                <w:lang w:val="lt-LT" w:eastAsia="lt-LT"/>
              </w:rPr>
              <w:t xml:space="preserve">4.4. </w:t>
            </w:r>
            <w:proofErr w:type="spellStart"/>
            <w:r w:rsidRPr="00097D10">
              <w:rPr>
                <w:rFonts w:ascii="Verdana" w:eastAsia="Times New Roman" w:hAnsi="Verdana" w:cs="Times New Roman"/>
                <w:color w:val="000000"/>
                <w:sz w:val="20"/>
                <w:szCs w:val="20"/>
                <w:lang w:val="lt-LT" w:eastAsia="lt-LT"/>
              </w:rPr>
              <w:t>formaldehido</w:t>
            </w:r>
            <w:proofErr w:type="spellEnd"/>
            <w:r w:rsidRPr="00097D10">
              <w:rPr>
                <w:rFonts w:ascii="Verdana" w:eastAsia="Times New Roman" w:hAnsi="Verdana" w:cs="Times New Roman"/>
                <w:color w:val="000000"/>
                <w:sz w:val="20"/>
                <w:szCs w:val="20"/>
                <w:lang w:val="lt-LT" w:eastAsia="lt-LT"/>
              </w:rPr>
              <w:t xml:space="preserve"> išmetamieji teršalai neturi viršyti 0,05 </w:t>
            </w:r>
            <w:proofErr w:type="spellStart"/>
            <w:r w:rsidRPr="00097D10">
              <w:rPr>
                <w:rFonts w:ascii="Verdana" w:eastAsia="Times New Roman" w:hAnsi="Verdana" w:cs="Times New Roman"/>
                <w:color w:val="000000"/>
                <w:sz w:val="20"/>
                <w:szCs w:val="20"/>
                <w:lang w:val="lt-LT" w:eastAsia="lt-LT"/>
              </w:rPr>
              <w:t>ppm</w:t>
            </w:r>
            <w:proofErr w:type="spellEnd"/>
            <w:r w:rsidRPr="00097D10">
              <w:rPr>
                <w:rFonts w:ascii="Verdana" w:eastAsia="Times New Roman" w:hAnsi="Verdana" w:cs="Times New Roman"/>
                <w:color w:val="000000"/>
                <w:sz w:val="20"/>
                <w:szCs w:val="20"/>
                <w:lang w:val="lt-LT" w:eastAsia="lt-LT"/>
              </w:rPr>
              <w:t>.</w:t>
            </w:r>
          </w:p>
          <w:p w14:paraId="7BCC8DE1" w14:textId="77777777" w:rsidR="004D55D1" w:rsidRPr="00097D10" w:rsidRDefault="004D55D1">
            <w:pPr>
              <w:pStyle w:val="NormalWeb"/>
              <w:spacing w:before="0" w:beforeAutospacing="0" w:after="0" w:afterAutospacing="0" w:line="240" w:lineRule="atLeast"/>
              <w:jc w:val="both"/>
              <w:rPr>
                <w:rFonts w:ascii="Verdana" w:hAnsi="Verdana"/>
                <w:sz w:val="20"/>
                <w:szCs w:val="20"/>
                <w:lang w:val="lt-LT"/>
              </w:rPr>
            </w:pPr>
          </w:p>
        </w:tc>
        <w:tc>
          <w:tcPr>
            <w:tcW w:w="1817" w:type="dxa"/>
            <w:vAlign w:val="center"/>
          </w:tcPr>
          <w:p w14:paraId="716BED44"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w:t>
            </w:r>
          </w:p>
          <w:p w14:paraId="547A45B5"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pirkimo objektui</w:t>
            </w:r>
          </w:p>
        </w:tc>
        <w:tc>
          <w:tcPr>
            <w:tcW w:w="2285" w:type="dxa"/>
            <w:vAlign w:val="center"/>
          </w:tcPr>
          <w:p w14:paraId="71D12244"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1.Gamintojo ir (ar) tiekėjo techniniai dokumentai, gamintojo ir (ar) importuotojo, ir (ar) tiekėjo rašytinis patvirtinimas, saugos duomenų lapas, gamintojo bandymų ataskaita, protokolas, gamintojo ir (ar) tiekėjo deklaracija (</w:t>
            </w:r>
            <w:r w:rsidRPr="00097D10">
              <w:rPr>
                <w:rFonts w:ascii="Verdana" w:hAnsi="Verdana"/>
                <w:sz w:val="20"/>
                <w:szCs w:val="20"/>
                <w:u w:val="single"/>
                <w:lang w:val="lt-LT"/>
              </w:rPr>
              <w:t>pateikiant objektyvius įrodymus</w:t>
            </w:r>
            <w:r w:rsidRPr="00097D10">
              <w:rPr>
                <w:rFonts w:ascii="Verdana" w:hAnsi="Verdana"/>
                <w:sz w:val="20"/>
                <w:szCs w:val="20"/>
                <w:lang w:val="lt-LT"/>
              </w:rPr>
              <w:t>), aplinkosauginė produkto deklaracija,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7F1C9205"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2.nepriklausomos šalies išduotas sertifikatas ar kitas lygiavertis dokumentas, kuriuo įrodoma atitiktis taikomiems standartams.</w:t>
            </w:r>
          </w:p>
        </w:tc>
        <w:tc>
          <w:tcPr>
            <w:tcW w:w="1882" w:type="dxa"/>
          </w:tcPr>
          <w:p w14:paraId="061ACBD2"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Dokumentų kartu su pasiūlymu  pateikti nereikalaujama. Atitiktis bus tikrinama sutarties vykdymo metu.</w:t>
            </w:r>
          </w:p>
        </w:tc>
      </w:tr>
      <w:tr w:rsidR="004D55D1" w:rsidRPr="00097D10" w14:paraId="394EC253" w14:textId="77777777" w:rsidTr="665E9725">
        <w:trPr>
          <w:jc w:val="center"/>
        </w:trPr>
        <w:tc>
          <w:tcPr>
            <w:tcW w:w="630" w:type="dxa"/>
            <w:vAlign w:val="center"/>
          </w:tcPr>
          <w:p w14:paraId="115AA90D"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1.3.</w:t>
            </w:r>
          </w:p>
        </w:tc>
        <w:tc>
          <w:tcPr>
            <w:tcW w:w="8770" w:type="dxa"/>
            <w:vAlign w:val="center"/>
          </w:tcPr>
          <w:p w14:paraId="5E140474" w14:textId="77777777" w:rsidR="004D55D1" w:rsidRPr="00097D10" w:rsidRDefault="004D55D1">
            <w:pPr>
              <w:rPr>
                <w:rFonts w:ascii="Verdana" w:eastAsia="Times New Roman" w:hAnsi="Verdana" w:cs="Times New Roman"/>
                <w:b/>
                <w:bCs/>
                <w:color w:val="000000"/>
                <w:sz w:val="20"/>
                <w:szCs w:val="20"/>
                <w:lang w:val="lt-LT" w:eastAsia="lt-LT"/>
              </w:rPr>
            </w:pPr>
            <w:r w:rsidRPr="00097D10">
              <w:rPr>
                <w:rFonts w:ascii="Verdana" w:eastAsia="Times New Roman" w:hAnsi="Verdana" w:cs="Times New Roman"/>
                <w:b/>
                <w:bCs/>
                <w:color w:val="000000"/>
                <w:sz w:val="20"/>
                <w:szCs w:val="20"/>
                <w:lang w:val="lt-LT" w:eastAsia="lt-LT"/>
              </w:rPr>
              <w:t xml:space="preserve">Tekstilės gaminiai (išskyrus darbo rūbus): </w:t>
            </w:r>
          </w:p>
          <w:p w14:paraId="40FBC0D7"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1. minimalūs aplinkos apsaugos kriterijai rekvizito tekstilės gaminiams, kurių bent 80 proc. masės sudaro austi, neausti arba megzti tekstilės pluoštai:</w:t>
            </w:r>
          </w:p>
          <w:p w14:paraId="1521C4C3"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1.1. rekvizito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p w14:paraId="4B861959"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1.2. rekvizito tekstilės pluoštuose negali būti šių medžiagų:</w:t>
            </w:r>
          </w:p>
          <w:p w14:paraId="7287411F" w14:textId="77777777" w:rsidR="004D55D1" w:rsidRPr="00097D10" w:rsidRDefault="004D55D1">
            <w:pPr>
              <w:rPr>
                <w:rFonts w:ascii="Verdana" w:eastAsia="Times New Roman" w:hAnsi="Verdana" w:cs="Times New Roman"/>
                <w:color w:val="000000"/>
                <w:sz w:val="20"/>
                <w:szCs w:val="20"/>
                <w:lang w:val="lt-LT" w:eastAsia="lt-LT"/>
              </w:rPr>
            </w:pPr>
          </w:p>
          <w:tbl>
            <w:tblPr>
              <w:tblW w:w="6358" w:type="dxa"/>
              <w:tblCellMar>
                <w:left w:w="0" w:type="dxa"/>
                <w:right w:w="0" w:type="dxa"/>
              </w:tblCellMar>
              <w:tblLook w:val="04A0" w:firstRow="1" w:lastRow="0" w:firstColumn="1" w:lastColumn="0" w:noHBand="0" w:noVBand="1"/>
            </w:tblPr>
            <w:tblGrid>
              <w:gridCol w:w="2274"/>
              <w:gridCol w:w="3113"/>
              <w:gridCol w:w="1691"/>
              <w:gridCol w:w="1250"/>
            </w:tblGrid>
            <w:tr w:rsidR="004D55D1" w:rsidRPr="00097D10" w14:paraId="25B931CB" w14:textId="77777777">
              <w:tc>
                <w:tcPr>
                  <w:tcW w:w="18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DA41A4"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Medžiagų grupė</w:t>
                  </w:r>
                </w:p>
              </w:tc>
              <w:tc>
                <w:tcPr>
                  <w:tcW w:w="2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50253"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Taikomi apribojimai medžiagoms</w:t>
                  </w:r>
                </w:p>
              </w:tc>
              <w:tc>
                <w:tcPr>
                  <w:tcW w:w="1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70A83"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Koncentracijos ribos</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B0DB3" w14:textId="77777777" w:rsidR="004D55D1" w:rsidRPr="00097D10" w:rsidRDefault="004D55D1">
                  <w:pPr>
                    <w:ind w:right="-109"/>
                    <w:rPr>
                      <w:rFonts w:eastAsia="Times New Roman" w:cs="Times New Roman"/>
                      <w:sz w:val="20"/>
                      <w:szCs w:val="20"/>
                      <w:lang w:eastAsia="lt-LT"/>
                    </w:rPr>
                  </w:pPr>
                  <w:r w:rsidRPr="00097D10">
                    <w:rPr>
                      <w:rFonts w:eastAsia="Times New Roman" w:cs="Times New Roman"/>
                      <w:sz w:val="20"/>
                      <w:szCs w:val="20"/>
                      <w:lang w:eastAsia="lt-LT"/>
                    </w:rPr>
                    <w:t>Bandymo metodas</w:t>
                  </w:r>
                </w:p>
              </w:tc>
            </w:tr>
            <w:tr w:rsidR="004D55D1" w:rsidRPr="00097D10" w14:paraId="5185B067" w14:textId="77777777">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80134" w14:textId="77777777" w:rsidR="004D55D1" w:rsidRPr="00097D10" w:rsidRDefault="004D55D1">
                  <w:pPr>
                    <w:tabs>
                      <w:tab w:val="left" w:pos="183"/>
                    </w:tabs>
                    <w:ind w:left="-51" w:right="-102"/>
                    <w:rPr>
                      <w:rFonts w:eastAsia="Times New Roman" w:cs="Times New Roman"/>
                      <w:sz w:val="20"/>
                      <w:szCs w:val="20"/>
                      <w:lang w:eastAsia="lt-LT"/>
                    </w:rPr>
                  </w:pPr>
                  <w:r w:rsidRPr="00097D10">
                    <w:rPr>
                      <w:rFonts w:eastAsia="Times New Roman" w:cs="Times New Roman"/>
                      <w:sz w:val="20"/>
                      <w:szCs w:val="20"/>
                      <w:lang w:eastAsia="lt-LT"/>
                    </w:rPr>
                    <w:t xml:space="preserve">1.      </w:t>
                  </w:r>
                  <w:proofErr w:type="spellStart"/>
                  <w:r w:rsidRPr="00097D10">
                    <w:rPr>
                      <w:rFonts w:eastAsia="Times New Roman" w:cs="Times New Roman"/>
                      <w:sz w:val="20"/>
                      <w:szCs w:val="20"/>
                      <w:lang w:eastAsia="lt-LT"/>
                    </w:rPr>
                    <w:t>Azodažikliai</w:t>
                  </w:r>
                  <w:proofErr w:type="spellEnd"/>
                </w:p>
                <w:p w14:paraId="4A130B2C" w14:textId="77777777" w:rsidR="004D55D1" w:rsidRPr="00097D10" w:rsidRDefault="004D55D1">
                  <w:pPr>
                    <w:ind w:left="760"/>
                    <w:rPr>
                      <w:rFonts w:eastAsia="Times New Roman" w:cs="Times New Roman"/>
                      <w:sz w:val="20"/>
                      <w:szCs w:val="20"/>
                      <w:lang w:eastAsia="lt-LT"/>
                    </w:rPr>
                  </w:pPr>
                  <w:r w:rsidRPr="00097D10">
                    <w:rPr>
                      <w:rFonts w:eastAsia="Times New Roman" w:cs="Times New Roman"/>
                      <w:sz w:val="20"/>
                      <w:szCs w:val="20"/>
                      <w:lang w:eastAsia="lt-LT"/>
                    </w:rPr>
                    <w:t> </w:t>
                  </w:r>
                </w:p>
                <w:p w14:paraId="57A0644F"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3F3515EC"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drabužiai, kurių</w:t>
                  </w:r>
                </w:p>
                <w:p w14:paraId="7296D5CC"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sudėtyje yra akrilo,</w:t>
                  </w:r>
                </w:p>
                <w:p w14:paraId="1F94F5DD"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medvilnės,</w:t>
                  </w:r>
                </w:p>
                <w:p w14:paraId="30A8D16A"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poliamido ir vilnos</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577696D7"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Negalima naudoti </w:t>
                  </w:r>
                  <w:proofErr w:type="spellStart"/>
                  <w:r w:rsidRPr="00097D10">
                    <w:rPr>
                      <w:rFonts w:eastAsia="Times New Roman" w:cs="Times New Roman"/>
                      <w:sz w:val="20"/>
                      <w:szCs w:val="20"/>
                      <w:lang w:eastAsia="lt-LT"/>
                    </w:rPr>
                    <w:t>azodažiklių</w:t>
                  </w:r>
                  <w:proofErr w:type="spellEnd"/>
                  <w:r w:rsidRPr="00097D10">
                    <w:rPr>
                      <w:rFonts w:eastAsia="Times New Roman" w:cs="Times New Roman"/>
                      <w:sz w:val="20"/>
                      <w:szCs w:val="20"/>
                      <w:lang w:eastAsia="lt-LT"/>
                    </w:rPr>
                    <w:t>, galinčių skilti į aromatinius aminus.</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7B858CF2"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Kiekvieno amino ne daugiau kaip 30 mg/kg</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4D7D0DC2" w14:textId="77777777" w:rsidR="004D55D1" w:rsidRPr="00097D10" w:rsidRDefault="004D55D1">
                  <w:pPr>
                    <w:rPr>
                      <w:rFonts w:eastAsia="Times New Roman" w:cs="Times New Roman"/>
                      <w:sz w:val="20"/>
                      <w:szCs w:val="20"/>
                      <w:lang w:eastAsia="lt-LT"/>
                    </w:rPr>
                  </w:pPr>
                  <w:r w:rsidRPr="00097D10">
                    <w:rPr>
                      <w:rFonts w:eastAsia="Times New Roman" w:cs="Times New Roman"/>
                      <w:color w:val="000000"/>
                      <w:sz w:val="20"/>
                      <w:szCs w:val="20"/>
                      <w:shd w:val="clear" w:color="auto" w:fill="FFFFFF"/>
                      <w:lang w:eastAsia="lt-LT"/>
                    </w:rPr>
                    <w:t>LST EN ISO 14362-1 arba LST EN ISO 14362-3, arba lygiavertis bandymo metodas</w:t>
                  </w:r>
                </w:p>
              </w:tc>
            </w:tr>
            <w:tr w:rsidR="004D55D1" w:rsidRPr="00097D10" w14:paraId="4D3EE7AB" w14:textId="77777777">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D52F6" w14:textId="77777777" w:rsidR="004D55D1" w:rsidRPr="00097D10" w:rsidRDefault="004D55D1">
                  <w:pPr>
                    <w:ind w:left="-51" w:firstLine="21"/>
                    <w:rPr>
                      <w:rFonts w:eastAsia="Times New Roman" w:cs="Times New Roman"/>
                      <w:sz w:val="20"/>
                      <w:szCs w:val="20"/>
                      <w:lang w:eastAsia="lt-LT"/>
                    </w:rPr>
                  </w:pPr>
                  <w:r w:rsidRPr="00097D10">
                    <w:rPr>
                      <w:rFonts w:eastAsia="Times New Roman" w:cs="Times New Roman"/>
                      <w:sz w:val="20"/>
                      <w:szCs w:val="20"/>
                      <w:lang w:eastAsia="lt-LT"/>
                    </w:rPr>
                    <w:t xml:space="preserve">2.      </w:t>
                  </w:r>
                  <w:proofErr w:type="spellStart"/>
                  <w:r w:rsidRPr="00097D10">
                    <w:rPr>
                      <w:rFonts w:eastAsia="Times New Roman" w:cs="Times New Roman"/>
                      <w:sz w:val="20"/>
                      <w:szCs w:val="20"/>
                      <w:lang w:eastAsia="lt-LT"/>
                    </w:rPr>
                    <w:t>Formaldehidas</w:t>
                  </w:r>
                  <w:proofErr w:type="spellEnd"/>
                </w:p>
                <w:p w14:paraId="2FF45E4A"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w:t>
                  </w:r>
                </w:p>
                <w:p w14:paraId="4CD21C31"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33905F70"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visi drabužiai ir</w:t>
                  </w:r>
                </w:p>
                <w:p w14:paraId="44AA2B25"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lastRenderedPageBreak/>
                    <w:t>interjero tekstilė,</w:t>
                  </w:r>
                </w:p>
                <w:p w14:paraId="4F461404"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kurių sudėtyje yra</w:t>
                  </w:r>
                </w:p>
                <w:p w14:paraId="4E7AB4AB"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natūralių pluoštų</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5471EE72" w14:textId="77777777" w:rsidR="004D55D1" w:rsidRPr="00097D10" w:rsidRDefault="004D55D1">
                  <w:pPr>
                    <w:rPr>
                      <w:rFonts w:eastAsia="Times New Roman" w:cs="Times New Roman"/>
                      <w:sz w:val="20"/>
                      <w:szCs w:val="20"/>
                      <w:lang w:eastAsia="lt-LT"/>
                    </w:rPr>
                  </w:pPr>
                  <w:proofErr w:type="spellStart"/>
                  <w:r w:rsidRPr="00097D10">
                    <w:rPr>
                      <w:rFonts w:eastAsia="Times New Roman" w:cs="Times New Roman"/>
                      <w:sz w:val="20"/>
                      <w:szCs w:val="20"/>
                      <w:lang w:eastAsia="lt-LT"/>
                    </w:rPr>
                    <w:lastRenderedPageBreak/>
                    <w:t>Formaldehido</w:t>
                  </w:r>
                  <w:proofErr w:type="spellEnd"/>
                  <w:r w:rsidRPr="00097D10">
                    <w:rPr>
                      <w:rFonts w:eastAsia="Times New Roman" w:cs="Times New Roman"/>
                      <w:sz w:val="20"/>
                      <w:szCs w:val="20"/>
                      <w:lang w:eastAsia="lt-LT"/>
                    </w:rPr>
                    <w:t xml:space="preserve"> likučiams galutiniame gaminyje taikomos ribinės vertės:</w:t>
                  </w:r>
                </w:p>
                <w:p w14:paraId="31D55B97"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 xml:space="preserve">kūdikiams ir </w:t>
                  </w:r>
                  <w:r w:rsidRPr="00097D10">
                    <w:rPr>
                      <w:rFonts w:eastAsia="Times New Roman" w:cs="Times New Roman"/>
                      <w:sz w:val="20"/>
                      <w:szCs w:val="20"/>
                      <w:lang w:eastAsia="lt-LT"/>
                    </w:rPr>
                    <w:lastRenderedPageBreak/>
                    <w:t>vaikams iki 3 metų</w:t>
                  </w:r>
                  <w:r w:rsidRPr="00097D10">
                    <w:rPr>
                      <w:rFonts w:eastAsia="Times New Roman" w:cs="Times New Roman"/>
                      <w:b/>
                      <w:bCs/>
                      <w:sz w:val="20"/>
                      <w:szCs w:val="20"/>
                      <w:lang w:eastAsia="lt-LT"/>
                    </w:rPr>
                    <w:t>;</w:t>
                  </w:r>
                </w:p>
                <w:p w14:paraId="612770F7"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visi kiti produktai</w:t>
                  </w:r>
                  <w:r w:rsidRPr="00097D10">
                    <w:rPr>
                      <w:rFonts w:eastAsia="Times New Roman" w:cs="Times New Roman"/>
                      <w:b/>
                      <w:bCs/>
                      <w:sz w:val="20"/>
                      <w:szCs w:val="20"/>
                      <w:lang w:eastAsia="lt-LT"/>
                    </w:rPr>
                    <w:t>.</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4125AE04"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lastRenderedPageBreak/>
                    <w:t xml:space="preserve">Vaikų (0–3 m.) drabužiams – ne daugiau </w:t>
                  </w:r>
                  <w:r w:rsidRPr="00097D10">
                    <w:rPr>
                      <w:rFonts w:eastAsia="Times New Roman" w:cs="Times New Roman"/>
                      <w:sz w:val="20"/>
                      <w:szCs w:val="20"/>
                      <w:lang w:eastAsia="lt-LT"/>
                    </w:rPr>
                    <w:lastRenderedPageBreak/>
                    <w:t xml:space="preserve">kaip 16 </w:t>
                  </w:r>
                  <w:proofErr w:type="spellStart"/>
                  <w:r w:rsidRPr="00097D10">
                    <w:rPr>
                      <w:rFonts w:eastAsia="Times New Roman" w:cs="Times New Roman"/>
                      <w:sz w:val="20"/>
                      <w:szCs w:val="20"/>
                      <w:lang w:eastAsia="lt-LT"/>
                    </w:rPr>
                    <w:t>ppm</w:t>
                  </w:r>
                  <w:proofErr w:type="spellEnd"/>
                </w:p>
                <w:p w14:paraId="5D9193B6" w14:textId="77777777" w:rsidR="004D55D1" w:rsidRPr="00097D10" w:rsidRDefault="004D55D1">
                  <w:pPr>
                    <w:ind w:firstLine="53"/>
                    <w:rPr>
                      <w:rFonts w:eastAsia="Times New Roman" w:cs="Times New Roman"/>
                      <w:sz w:val="20"/>
                      <w:szCs w:val="20"/>
                      <w:lang w:eastAsia="lt-LT"/>
                    </w:rPr>
                  </w:pPr>
                  <w:r w:rsidRPr="00097D10">
                    <w:rPr>
                      <w:rFonts w:eastAsia="Times New Roman" w:cs="Times New Roman"/>
                      <w:sz w:val="20"/>
                      <w:szCs w:val="20"/>
                      <w:lang w:eastAsia="lt-LT"/>
                    </w:rPr>
                    <w:t> </w:t>
                  </w:r>
                </w:p>
                <w:p w14:paraId="34DC992A"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Visi kiti produktai – ne daugiau kaip 75 </w:t>
                  </w:r>
                  <w:proofErr w:type="spellStart"/>
                  <w:r w:rsidRPr="00097D10">
                    <w:rPr>
                      <w:rFonts w:eastAsia="Times New Roman" w:cs="Times New Roman"/>
                      <w:sz w:val="20"/>
                      <w:szCs w:val="20"/>
                      <w:lang w:eastAsia="lt-LT"/>
                    </w:rPr>
                    <w:t>ppm</w:t>
                  </w:r>
                  <w:proofErr w:type="spellEnd"/>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0DECB741"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lastRenderedPageBreak/>
                    <w:t xml:space="preserve">LST EN ISO 14184-1 arba </w:t>
                  </w:r>
                  <w:r w:rsidRPr="00097D10">
                    <w:rPr>
                      <w:rFonts w:eastAsia="Times New Roman" w:cs="Times New Roman"/>
                      <w:sz w:val="20"/>
                      <w:szCs w:val="20"/>
                      <w:lang w:eastAsia="lt-LT"/>
                    </w:rPr>
                    <w:lastRenderedPageBreak/>
                    <w:t>lygiavertis bandymo metodas</w:t>
                  </w:r>
                </w:p>
              </w:tc>
            </w:tr>
            <w:tr w:rsidR="004D55D1" w:rsidRPr="00097D10" w14:paraId="041C882B" w14:textId="77777777">
              <w:trPr>
                <w:trHeight w:val="1054"/>
              </w:trPr>
              <w:tc>
                <w:tcPr>
                  <w:tcW w:w="1831" w:type="dxa"/>
                  <w:tcBorders>
                    <w:top w:val="nil"/>
                    <w:left w:val="single" w:sz="8" w:space="0" w:color="auto"/>
                    <w:bottom w:val="nil"/>
                    <w:right w:val="single" w:sz="8" w:space="0" w:color="auto"/>
                  </w:tcBorders>
                  <w:tcMar>
                    <w:top w:w="0" w:type="dxa"/>
                    <w:left w:w="108" w:type="dxa"/>
                    <w:bottom w:w="0" w:type="dxa"/>
                    <w:right w:w="108" w:type="dxa"/>
                  </w:tcMar>
                  <w:hideMark/>
                </w:tcPr>
                <w:p w14:paraId="014A67A9" w14:textId="77777777" w:rsidR="004D55D1" w:rsidRPr="00097D10" w:rsidRDefault="004D55D1">
                  <w:pPr>
                    <w:ind w:left="-51"/>
                    <w:rPr>
                      <w:rFonts w:eastAsia="Times New Roman" w:cs="Times New Roman"/>
                      <w:sz w:val="20"/>
                      <w:szCs w:val="20"/>
                      <w:lang w:eastAsia="lt-LT"/>
                    </w:rPr>
                  </w:pPr>
                  <w:r w:rsidRPr="00097D10">
                    <w:rPr>
                      <w:rFonts w:eastAsia="Times New Roman" w:cs="Times New Roman"/>
                      <w:sz w:val="20"/>
                      <w:szCs w:val="20"/>
                      <w:lang w:eastAsia="lt-LT"/>
                    </w:rPr>
                    <w:lastRenderedPageBreak/>
                    <w:t>3.     Pagalbinės medžiagos</w:t>
                  </w:r>
                </w:p>
                <w:p w14:paraId="1E777E63" w14:textId="77777777" w:rsidR="004D55D1" w:rsidRPr="00097D10" w:rsidRDefault="004D55D1">
                  <w:pPr>
                    <w:ind w:firstLine="53"/>
                    <w:rPr>
                      <w:rFonts w:eastAsia="Times New Roman" w:cs="Times New Roman"/>
                      <w:sz w:val="20"/>
                      <w:szCs w:val="20"/>
                      <w:lang w:eastAsia="lt-LT"/>
                    </w:rPr>
                  </w:pPr>
                  <w:r w:rsidRPr="00097D10">
                    <w:rPr>
                      <w:rFonts w:eastAsia="Times New Roman" w:cs="Times New Roman"/>
                      <w:sz w:val="20"/>
                      <w:szCs w:val="20"/>
                      <w:lang w:eastAsia="lt-LT"/>
                    </w:rPr>
                    <w:t> </w:t>
                  </w:r>
                </w:p>
                <w:p w14:paraId="69385416"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30FEB735"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visi tekstilės pluoštai</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36C73AEE"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Nurodytų medžiagų negali būti galutiniame gaminyje:</w:t>
                  </w:r>
                </w:p>
                <w:p w14:paraId="142C8BAA"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nonifenolio</w:t>
                  </w:r>
                  <w:proofErr w:type="spellEnd"/>
                </w:p>
                <w:p w14:paraId="0BF6AC03"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oktifenolio</w:t>
                  </w:r>
                  <w:proofErr w:type="spellEnd"/>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1131ABDC"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Bendras kiekis  &lt; 100 mg/kg</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399AD650" w14:textId="77777777" w:rsidR="004D55D1" w:rsidRPr="00097D10" w:rsidRDefault="004D55D1">
                  <w:pPr>
                    <w:rPr>
                      <w:rFonts w:eastAsia="Times New Roman" w:cs="Times New Roman"/>
                      <w:sz w:val="20"/>
                      <w:szCs w:val="20"/>
                      <w:lang w:eastAsia="lt-LT"/>
                    </w:rPr>
                  </w:pPr>
                </w:p>
              </w:tc>
            </w:tr>
            <w:tr w:rsidR="004D55D1" w:rsidRPr="00097D10" w14:paraId="7FD4A88B" w14:textId="77777777">
              <w:trPr>
                <w:trHeight w:val="70"/>
              </w:trPr>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08993" w14:textId="77777777" w:rsidR="004D55D1" w:rsidRPr="00097D10" w:rsidRDefault="004D55D1">
                  <w:pPr>
                    <w:rPr>
                      <w:rFonts w:eastAsia="Times New Roman" w:cs="Times New Roman"/>
                      <w:sz w:val="20"/>
                      <w:szCs w:val="20"/>
                      <w:lang w:eastAsia="lt-LT"/>
                    </w:rPr>
                  </w:pP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0ACAAFD6"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nonilfenoletoksilatų</w:t>
                  </w:r>
                  <w:proofErr w:type="spellEnd"/>
                </w:p>
                <w:p w14:paraId="1CC859A5"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oktilfenolio</w:t>
                  </w:r>
                  <w:proofErr w:type="spellEnd"/>
                  <w:r w:rsidRPr="00097D10">
                    <w:rPr>
                      <w:rFonts w:eastAsia="Times New Roman" w:cs="Times New Roman"/>
                      <w:sz w:val="20"/>
                      <w:szCs w:val="20"/>
                      <w:lang w:eastAsia="lt-LT"/>
                    </w:rPr>
                    <w:t xml:space="preserve"> </w:t>
                  </w:r>
                  <w:proofErr w:type="spellStart"/>
                  <w:r w:rsidRPr="00097D10">
                    <w:rPr>
                      <w:rFonts w:eastAsia="Times New Roman" w:cs="Times New Roman"/>
                      <w:sz w:val="20"/>
                      <w:szCs w:val="20"/>
                      <w:lang w:eastAsia="lt-LT"/>
                    </w:rPr>
                    <w:t>etoksilatų</w:t>
                  </w:r>
                  <w:proofErr w:type="spellEnd"/>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4D23CB8F"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Bendras kiekis  &lt; 100 mg/kg</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714504C3"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ISO 18254-1 arba ISO 18254-2, arba lygiavertis bandymo metodas</w:t>
                  </w:r>
                </w:p>
              </w:tc>
            </w:tr>
            <w:tr w:rsidR="004D55D1" w:rsidRPr="00097D10" w14:paraId="6F0DFBA3" w14:textId="77777777">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2D881" w14:textId="77777777" w:rsidR="004D55D1" w:rsidRPr="00097D10" w:rsidRDefault="004D55D1">
                  <w:pPr>
                    <w:ind w:left="-51" w:firstLine="51"/>
                    <w:rPr>
                      <w:rFonts w:eastAsia="Times New Roman" w:cs="Times New Roman"/>
                      <w:sz w:val="20"/>
                      <w:szCs w:val="20"/>
                      <w:lang w:eastAsia="lt-LT"/>
                    </w:rPr>
                  </w:pPr>
                  <w:r w:rsidRPr="00097D10">
                    <w:rPr>
                      <w:rFonts w:eastAsia="Times New Roman" w:cs="Times New Roman"/>
                      <w:sz w:val="20"/>
                      <w:szCs w:val="20"/>
                      <w:lang w:eastAsia="lt-LT"/>
                    </w:rPr>
                    <w:t>4.     Dangos, laminatai ir membranos</w:t>
                  </w:r>
                </w:p>
                <w:p w14:paraId="31489805" w14:textId="77777777" w:rsidR="004D55D1" w:rsidRPr="00097D10" w:rsidRDefault="004D55D1">
                  <w:pPr>
                    <w:ind w:left="720" w:hanging="360"/>
                    <w:rPr>
                      <w:rFonts w:eastAsia="Times New Roman" w:cs="Times New Roman"/>
                      <w:sz w:val="20"/>
                      <w:szCs w:val="20"/>
                      <w:lang w:eastAsia="lt-LT"/>
                    </w:rPr>
                  </w:pPr>
                  <w:r w:rsidRPr="00097D10">
                    <w:rPr>
                      <w:rFonts w:eastAsia="Times New Roman" w:cs="Times New Roman"/>
                      <w:sz w:val="20"/>
                      <w:szCs w:val="20"/>
                      <w:lang w:eastAsia="lt-LT"/>
                    </w:rPr>
                    <w:t> </w:t>
                  </w:r>
                </w:p>
                <w:p w14:paraId="48FCB269" w14:textId="77777777" w:rsidR="004D55D1" w:rsidRPr="00097D10" w:rsidRDefault="004D55D1">
                  <w:pPr>
                    <w:ind w:left="29"/>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215541A2" w14:textId="77777777" w:rsidR="004D55D1" w:rsidRPr="00097D10" w:rsidRDefault="004D55D1">
                  <w:pPr>
                    <w:ind w:left="29"/>
                    <w:jc w:val="center"/>
                    <w:rPr>
                      <w:rFonts w:eastAsia="Times New Roman" w:cs="Times New Roman"/>
                      <w:sz w:val="20"/>
                      <w:szCs w:val="20"/>
                      <w:lang w:eastAsia="lt-LT"/>
                    </w:rPr>
                  </w:pPr>
                  <w:r w:rsidRPr="00097D10">
                    <w:rPr>
                      <w:rFonts w:eastAsia="Times New Roman" w:cs="Times New Roman"/>
                      <w:sz w:val="20"/>
                      <w:szCs w:val="20"/>
                      <w:lang w:eastAsia="lt-LT"/>
                    </w:rPr>
                    <w:t>jei integruota į tekstilės pluoštų struktūrą</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5EC3B55F"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Dangos, </w:t>
                  </w:r>
                  <w:proofErr w:type="spellStart"/>
                  <w:r w:rsidRPr="00097D10">
                    <w:rPr>
                      <w:rFonts w:eastAsia="Times New Roman" w:cs="Times New Roman"/>
                      <w:sz w:val="20"/>
                      <w:szCs w:val="20"/>
                      <w:lang w:eastAsia="lt-LT"/>
                    </w:rPr>
                    <w:t>plastizolio</w:t>
                  </w:r>
                  <w:proofErr w:type="spellEnd"/>
                  <w:r w:rsidRPr="00097D10">
                    <w:rPr>
                      <w:rFonts w:eastAsia="Times New Roman" w:cs="Times New Roman"/>
                      <w:sz w:val="20"/>
                      <w:szCs w:val="20"/>
                      <w:lang w:eastAsia="lt-LT"/>
                    </w:rPr>
                    <w:t xml:space="preserve"> raštų, laminatų, membranų ir plastiko priedų sudėtyje negali būti šių </w:t>
                  </w:r>
                  <w:proofErr w:type="spellStart"/>
                  <w:r w:rsidRPr="00097D10">
                    <w:rPr>
                      <w:rFonts w:eastAsia="Times New Roman" w:cs="Times New Roman"/>
                      <w:sz w:val="20"/>
                      <w:szCs w:val="20"/>
                      <w:lang w:eastAsia="lt-LT"/>
                    </w:rPr>
                    <w:t>ftalatų</w:t>
                  </w:r>
                  <w:proofErr w:type="spellEnd"/>
                  <w:r w:rsidRPr="00097D10">
                    <w:rPr>
                      <w:rFonts w:eastAsia="Times New Roman" w:cs="Times New Roman"/>
                      <w:sz w:val="20"/>
                      <w:szCs w:val="20"/>
                      <w:lang w:eastAsia="lt-LT"/>
                    </w:rPr>
                    <w:t>:</w:t>
                  </w:r>
                </w:p>
                <w:p w14:paraId="1511EF55"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DEHP (bis-(</w:t>
                  </w:r>
                  <w:proofErr w:type="spellStart"/>
                  <w:r w:rsidRPr="00097D10">
                    <w:rPr>
                      <w:rFonts w:eastAsia="Times New Roman" w:cs="Times New Roman"/>
                      <w:sz w:val="20"/>
                      <w:szCs w:val="20"/>
                      <w:lang w:eastAsia="lt-LT"/>
                    </w:rPr>
                    <w:t>etiheksil</w:t>
                  </w:r>
                  <w:proofErr w:type="spellEnd"/>
                  <w:r w:rsidRPr="00097D10">
                    <w:rPr>
                      <w:rFonts w:eastAsia="Times New Roman" w:cs="Times New Roman"/>
                      <w:sz w:val="20"/>
                      <w:szCs w:val="20"/>
                      <w:lang w:eastAsia="lt-LT"/>
                    </w:rPr>
                    <w:t>)</w:t>
                  </w:r>
                  <w:proofErr w:type="spellStart"/>
                  <w:r w:rsidRPr="00097D10">
                    <w:rPr>
                      <w:rFonts w:eastAsia="Times New Roman" w:cs="Times New Roman"/>
                      <w:sz w:val="20"/>
                      <w:szCs w:val="20"/>
                      <w:lang w:eastAsia="lt-LT"/>
                    </w:rPr>
                    <w:t>ftalato</w:t>
                  </w:r>
                  <w:proofErr w:type="spellEnd"/>
                  <w:r w:rsidRPr="00097D10">
                    <w:rPr>
                      <w:rFonts w:eastAsia="Times New Roman" w:cs="Times New Roman"/>
                      <w:sz w:val="20"/>
                      <w:szCs w:val="20"/>
                      <w:lang w:eastAsia="lt-LT"/>
                    </w:rPr>
                    <w:t>)</w:t>
                  </w:r>
                </w:p>
                <w:p w14:paraId="6C173FFB"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BBP (</w:t>
                  </w:r>
                  <w:proofErr w:type="spellStart"/>
                  <w:r w:rsidRPr="00097D10">
                    <w:rPr>
                      <w:rFonts w:eastAsia="Times New Roman" w:cs="Times New Roman"/>
                      <w:sz w:val="20"/>
                      <w:szCs w:val="20"/>
                      <w:lang w:eastAsia="lt-LT"/>
                    </w:rPr>
                    <w:t>butilbenzilftalato</w:t>
                  </w:r>
                  <w:proofErr w:type="spellEnd"/>
                  <w:r w:rsidRPr="00097D10">
                    <w:rPr>
                      <w:rFonts w:eastAsia="Times New Roman" w:cs="Times New Roman"/>
                      <w:sz w:val="20"/>
                      <w:szCs w:val="20"/>
                      <w:lang w:eastAsia="lt-LT"/>
                    </w:rPr>
                    <w:t>)</w:t>
                  </w:r>
                </w:p>
                <w:p w14:paraId="52FE718D"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DBP (</w:t>
                  </w:r>
                  <w:proofErr w:type="spellStart"/>
                  <w:r w:rsidRPr="00097D10">
                    <w:rPr>
                      <w:rFonts w:eastAsia="Times New Roman" w:cs="Times New Roman"/>
                      <w:sz w:val="20"/>
                      <w:szCs w:val="20"/>
                      <w:lang w:eastAsia="lt-LT"/>
                    </w:rPr>
                    <w:t>dibutilftalato</w:t>
                  </w:r>
                  <w:proofErr w:type="spellEnd"/>
                  <w:r w:rsidRPr="00097D10">
                    <w:rPr>
                      <w:rFonts w:eastAsia="Times New Roman" w:cs="Times New Roman"/>
                      <w:sz w:val="20"/>
                      <w:szCs w:val="20"/>
                      <w:lang w:eastAsia="lt-LT"/>
                    </w:rPr>
                    <w:t>)</w:t>
                  </w:r>
                </w:p>
                <w:p w14:paraId="06570152"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DMEP (bis-2-metoksietilftalato)</w:t>
                  </w:r>
                </w:p>
                <w:p w14:paraId="52DA6B1F"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DIBP (</w:t>
                  </w:r>
                  <w:proofErr w:type="spellStart"/>
                  <w:r w:rsidRPr="00097D10">
                    <w:rPr>
                      <w:rFonts w:eastAsia="Times New Roman" w:cs="Times New Roman"/>
                      <w:sz w:val="20"/>
                      <w:szCs w:val="20"/>
                      <w:lang w:eastAsia="lt-LT"/>
                    </w:rPr>
                    <w:t>diizobutilftalato</w:t>
                  </w:r>
                  <w:proofErr w:type="spellEnd"/>
                  <w:r w:rsidRPr="00097D10">
                    <w:rPr>
                      <w:rFonts w:eastAsia="Times New Roman" w:cs="Times New Roman"/>
                      <w:sz w:val="20"/>
                      <w:szCs w:val="20"/>
                      <w:lang w:eastAsia="lt-LT"/>
                    </w:rPr>
                    <w:t>)</w:t>
                  </w:r>
                </w:p>
                <w:p w14:paraId="204C7747"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 xml:space="preserve">DIHP (Di-C6-8 šakotųjų </w:t>
                  </w:r>
                  <w:proofErr w:type="spellStart"/>
                  <w:r w:rsidRPr="00097D10">
                    <w:rPr>
                      <w:rFonts w:eastAsia="Times New Roman" w:cs="Times New Roman"/>
                      <w:sz w:val="20"/>
                      <w:szCs w:val="20"/>
                      <w:lang w:eastAsia="lt-LT"/>
                    </w:rPr>
                    <w:t>alkiftalatų</w:t>
                  </w:r>
                  <w:proofErr w:type="spellEnd"/>
                  <w:r w:rsidRPr="00097D10">
                    <w:rPr>
                      <w:rFonts w:eastAsia="Times New Roman" w:cs="Times New Roman"/>
                      <w:sz w:val="20"/>
                      <w:szCs w:val="20"/>
                      <w:lang w:eastAsia="lt-LT"/>
                    </w:rPr>
                    <w:t>)</w:t>
                  </w:r>
                </w:p>
                <w:p w14:paraId="3088B1AA"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 xml:space="preserve">DHNUP (Di-C7-11 šakotųjų </w:t>
                  </w:r>
                  <w:proofErr w:type="spellStart"/>
                  <w:r w:rsidRPr="00097D10">
                    <w:rPr>
                      <w:rFonts w:eastAsia="Times New Roman" w:cs="Times New Roman"/>
                      <w:sz w:val="20"/>
                      <w:szCs w:val="20"/>
                      <w:lang w:eastAsia="lt-LT"/>
                    </w:rPr>
                    <w:t>alkilftalatų</w:t>
                  </w:r>
                  <w:proofErr w:type="spellEnd"/>
                  <w:r w:rsidRPr="00097D10">
                    <w:rPr>
                      <w:rFonts w:eastAsia="Times New Roman" w:cs="Times New Roman"/>
                      <w:sz w:val="20"/>
                      <w:szCs w:val="20"/>
                      <w:lang w:eastAsia="lt-LT"/>
                    </w:rPr>
                    <w:t>)</w:t>
                  </w:r>
                </w:p>
                <w:p w14:paraId="07149C8E"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DHP (di-n-</w:t>
                  </w:r>
                  <w:proofErr w:type="spellStart"/>
                  <w:r w:rsidRPr="00097D10">
                    <w:rPr>
                      <w:rFonts w:eastAsia="Times New Roman" w:cs="Times New Roman"/>
                      <w:sz w:val="20"/>
                      <w:szCs w:val="20"/>
                      <w:lang w:eastAsia="lt-LT"/>
                    </w:rPr>
                    <w:t>heksilftalatų</w:t>
                  </w:r>
                  <w:proofErr w:type="spellEnd"/>
                  <w:r w:rsidRPr="00097D10">
                    <w:rPr>
                      <w:rFonts w:eastAsia="Times New Roman" w:cs="Times New Roman"/>
                      <w:sz w:val="20"/>
                      <w:szCs w:val="20"/>
                      <w:lang w:eastAsia="lt-LT"/>
                    </w:rPr>
                    <w:t>)</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3CC6A63D"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Bendras kiekis ne daugiau kaip 0,10 proc. bendro produkto masės</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2BE443E9"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LST EN ISO 14389 arba lygiavertis bandymo metodais.</w:t>
                  </w:r>
                </w:p>
              </w:tc>
            </w:tr>
          </w:tbl>
          <w:p w14:paraId="067B8CB0" w14:textId="77777777" w:rsidR="004D55D1" w:rsidRPr="00097D10" w:rsidRDefault="004D55D1">
            <w:pPr>
              <w:rPr>
                <w:rFonts w:ascii="Verdana" w:eastAsia="Times New Roman" w:hAnsi="Verdana" w:cs="Times New Roman"/>
                <w:color w:val="000000"/>
                <w:sz w:val="20"/>
                <w:szCs w:val="20"/>
                <w:lang w:val="lt-LT" w:eastAsia="lt-LT"/>
              </w:rPr>
            </w:pPr>
          </w:p>
          <w:p w14:paraId="4CD0E1C7"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 xml:space="preserve">2. minimalūs aplinkos apsaugos kriterijai taikomi rekvizito tekstilės gaminiams, kuriuose:           </w:t>
            </w:r>
          </w:p>
          <w:p w14:paraId="04725EB9"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2.1. rekvizitui naudojamas poliesterio pluoštas turi būti 100 proc. pagamintas iš perdirbtų atliekų;</w:t>
            </w:r>
          </w:p>
          <w:p w14:paraId="32A88100"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2.2. rekvizitui naudojamas medvilnės pluoštas turi atitikti bent vieną iš šių minimalių aplinkos apsaugos kriterijų:</w:t>
            </w:r>
          </w:p>
          <w:p w14:paraId="0569B3C5"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2.2.1.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43224D14"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2.2.2. sudarytas iš ne mažiau kaip 10 proc. perdirbtos medvilnės pluošto.</w:t>
            </w:r>
          </w:p>
        </w:tc>
        <w:tc>
          <w:tcPr>
            <w:tcW w:w="1817" w:type="dxa"/>
            <w:vAlign w:val="center"/>
          </w:tcPr>
          <w:p w14:paraId="15F3E12B"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Taikoma visam</w:t>
            </w:r>
          </w:p>
          <w:p w14:paraId="4811ED7C"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pirkimo objektui</w:t>
            </w:r>
          </w:p>
        </w:tc>
        <w:tc>
          <w:tcPr>
            <w:tcW w:w="2285" w:type="dxa"/>
            <w:vAlign w:val="center"/>
          </w:tcPr>
          <w:p w14:paraId="72D09718"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1.3. punkto 1 papunkčiui įrodyti:</w:t>
            </w:r>
          </w:p>
          <w:p w14:paraId="474166E2"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 xml:space="preserve">bandymų ataskaita, pripažintos įstaigos arba paskelbtosios (notifikuotos) institucijos atlikto bandymo protokolas, EU </w:t>
            </w:r>
            <w:proofErr w:type="spellStart"/>
            <w:r w:rsidRPr="00097D10">
              <w:rPr>
                <w:rFonts w:ascii="Verdana" w:eastAsia="Times New Roman" w:hAnsi="Verdana" w:cs="Times New Roman"/>
                <w:color w:val="000000"/>
                <w:sz w:val="20"/>
                <w:szCs w:val="20"/>
                <w:lang w:val="lt-LT" w:eastAsia="lt-LT"/>
              </w:rPr>
              <w:t>Ecolabel</w:t>
            </w:r>
            <w:proofErr w:type="spellEnd"/>
            <w:r w:rsidRPr="00097D10">
              <w:rPr>
                <w:rFonts w:ascii="Verdana" w:eastAsia="Times New Roman" w:hAnsi="Verdana" w:cs="Times New Roman"/>
                <w:color w:val="000000"/>
                <w:sz w:val="20"/>
                <w:szCs w:val="20"/>
                <w:lang w:val="lt-LT"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3314CCFC"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 xml:space="preserve"> </w:t>
            </w:r>
          </w:p>
          <w:p w14:paraId="4008B411"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1.3. punkto 2 papunkčiui įrodyti:</w:t>
            </w:r>
          </w:p>
          <w:p w14:paraId="28F0C5D2"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1.Gamintojo ir (ar) tiekėjo techniniai dokumentai, gamintojo ir (ar) importuotojo, ir (ar) tiekėjo rašytinis patvirtinimas, saugos duomenų lapas, gamintojo bandymų ataskaita, protokolas, gamintojo ir (ar) tiekėjo deklaracija (</w:t>
            </w:r>
            <w:r w:rsidRPr="00097D10">
              <w:rPr>
                <w:rFonts w:ascii="Verdana" w:hAnsi="Verdana"/>
                <w:sz w:val="20"/>
                <w:szCs w:val="20"/>
                <w:u w:val="single"/>
                <w:lang w:val="lt-LT"/>
              </w:rPr>
              <w:t>pateikiant objektyvius įrodymus</w:t>
            </w:r>
            <w:r w:rsidRPr="00097D10">
              <w:rPr>
                <w:rFonts w:ascii="Verdana" w:hAnsi="Verdana"/>
                <w:sz w:val="20"/>
                <w:szCs w:val="20"/>
                <w:lang w:val="lt-LT"/>
              </w:rPr>
              <w:t>), aplinkosauginė produkto deklaracija,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37E1D45E"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2.nepriklausomos šalies išduotas sertifikatas ar kitas lygiavertis dokumentas, kuriuo įrodoma atitiktis taikomiems standartams.</w:t>
            </w:r>
          </w:p>
        </w:tc>
        <w:tc>
          <w:tcPr>
            <w:tcW w:w="1882" w:type="dxa"/>
          </w:tcPr>
          <w:p w14:paraId="6D9CF423"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Dokumentų kartu su pasiūlymu  pateikti nereikalaujama. Atitiktis bus tikrinama sutarties vykdymo metu.</w:t>
            </w:r>
          </w:p>
        </w:tc>
      </w:tr>
      <w:tr w:rsidR="004D55D1" w:rsidRPr="00097D10" w14:paraId="7AF64829" w14:textId="77777777" w:rsidTr="665E9725">
        <w:trPr>
          <w:jc w:val="center"/>
        </w:trPr>
        <w:tc>
          <w:tcPr>
            <w:tcW w:w="630" w:type="dxa"/>
            <w:vAlign w:val="center"/>
          </w:tcPr>
          <w:p w14:paraId="1D81BB4D"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1.4.</w:t>
            </w:r>
          </w:p>
        </w:tc>
        <w:tc>
          <w:tcPr>
            <w:tcW w:w="8770" w:type="dxa"/>
            <w:vAlign w:val="center"/>
          </w:tcPr>
          <w:p w14:paraId="14FB47F3" w14:textId="77777777" w:rsidR="004D55D1" w:rsidRPr="00097D10" w:rsidRDefault="004D55D1">
            <w:pPr>
              <w:rPr>
                <w:rFonts w:ascii="Verdana" w:eastAsia="Times New Roman" w:hAnsi="Verdana" w:cs="Times New Roman"/>
                <w:b/>
                <w:color w:val="000000"/>
                <w:sz w:val="20"/>
                <w:szCs w:val="20"/>
                <w:lang w:val="lt-LT" w:eastAsia="lt-LT"/>
              </w:rPr>
            </w:pPr>
            <w:r w:rsidRPr="00097D10">
              <w:rPr>
                <w:rFonts w:ascii="Verdana" w:eastAsia="Times New Roman" w:hAnsi="Verdana" w:cs="Times New Roman"/>
                <w:b/>
                <w:color w:val="000000"/>
                <w:sz w:val="20"/>
                <w:szCs w:val="20"/>
                <w:lang w:val="lt-LT" w:eastAsia="lt-LT"/>
              </w:rPr>
              <w:t>Mediena ir jos produktai:</w:t>
            </w:r>
          </w:p>
          <w:p w14:paraId="0703F9FE"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1. ne mažiau kaip 80 proc.</w:t>
            </w:r>
            <w:r w:rsidRPr="00097D10">
              <w:rPr>
                <w:rFonts w:ascii="Verdana" w:hAnsi="Verdana"/>
                <w:sz w:val="20"/>
                <w:szCs w:val="20"/>
                <w:lang w:val="lt-LT"/>
              </w:rPr>
              <w:t xml:space="preserve"> r</w:t>
            </w:r>
            <w:r w:rsidRPr="00097D10">
              <w:rPr>
                <w:rFonts w:ascii="Verdana" w:eastAsia="Times New Roman" w:hAnsi="Verdana" w:cs="Times New Roman"/>
                <w:color w:val="000000"/>
                <w:sz w:val="20"/>
                <w:szCs w:val="20"/>
                <w:lang w:val="lt-LT" w:eastAsia="lt-LT"/>
              </w:rPr>
              <w:t>ekvizitui naudojamos medienos, medienos medžiagų ir gaminių turi būti iš miškų, sertifikuotų naudojant FSC ar PEFC miškų sertifikavimo sistemas arba lygiavertes sertifikavimo sistemas.</w:t>
            </w:r>
          </w:p>
        </w:tc>
        <w:tc>
          <w:tcPr>
            <w:tcW w:w="1817" w:type="dxa"/>
            <w:vAlign w:val="center"/>
          </w:tcPr>
          <w:p w14:paraId="3E9A280A"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285" w:type="dxa"/>
            <w:vAlign w:val="center"/>
          </w:tcPr>
          <w:p w14:paraId="3AFEEC43" w14:textId="77777777" w:rsidR="004D55D1" w:rsidRPr="00097D10" w:rsidRDefault="004D55D1">
            <w:pPr>
              <w:pStyle w:val="NormalWeb"/>
              <w:spacing w:before="0" w:beforeAutospacing="0" w:after="0" w:afterAutospacing="0" w:line="240" w:lineRule="atLeast"/>
              <w:rPr>
                <w:rFonts w:ascii="Verdana" w:hAnsi="Verdana"/>
                <w:sz w:val="20"/>
                <w:szCs w:val="20"/>
                <w:lang w:val="lt-LT"/>
              </w:rPr>
            </w:pPr>
            <w:r w:rsidRPr="00097D10">
              <w:rPr>
                <w:rFonts w:ascii="Verdana" w:hAnsi="Verdana"/>
                <w:sz w:val="20"/>
                <w:szCs w:val="20"/>
                <w:lang w:val="lt-LT"/>
              </w:rPr>
              <w:t>1. Gamintojo ir (ar) tiekėjo techniniai dokumentai, gamintojo ir (ar) importuotojo, ir (ar) tiekėjo rašytinis patvirtinimas, saugos duomenų lapas, gamintojo bandymų ataskaita, protokolas, gamintojo ir (ar) tiekėjo deklaracija (</w:t>
            </w:r>
            <w:r w:rsidRPr="00097D10">
              <w:rPr>
                <w:rFonts w:ascii="Verdana" w:hAnsi="Verdana"/>
                <w:sz w:val="20"/>
                <w:szCs w:val="20"/>
                <w:u w:val="single"/>
                <w:lang w:val="lt-LT"/>
              </w:rPr>
              <w:t>pateikiant objektyvius įrodymus</w:t>
            </w:r>
            <w:r w:rsidRPr="00097D10">
              <w:rPr>
                <w:rFonts w:ascii="Verdana" w:hAnsi="Verdana"/>
                <w:sz w:val="20"/>
                <w:szCs w:val="20"/>
                <w:lang w:val="lt-LT"/>
              </w:rPr>
              <w:t xml:space="preserve">), aplinkosauginė produkto deklaracija, pripažintos įstaigos arba paskelbtosios (notifikuotos) institucijos atlikto bandymo protokolas, priemonių ir (ar) produktų, kurie bus </w:t>
            </w:r>
            <w:r w:rsidRPr="00097D10">
              <w:rPr>
                <w:rFonts w:ascii="Verdana" w:hAnsi="Verdana"/>
                <w:sz w:val="20"/>
                <w:szCs w:val="20"/>
                <w:lang w:val="lt-LT"/>
              </w:rPr>
              <w:lastRenderedPageBreak/>
              <w:t>naudojami atlikti paslaugą ar darbą, sąrašas ir dokumentai, įrodantys, kad priemonės ir (ar) produktai atitinka nustatytus reikalavimus, arba kiti lygiaverčiai įrodymai.</w:t>
            </w:r>
          </w:p>
          <w:p w14:paraId="60BA9E01" w14:textId="77777777" w:rsidR="004D55D1" w:rsidRPr="00097D10" w:rsidRDefault="004D55D1">
            <w:pPr>
              <w:pStyle w:val="NormalWeb"/>
              <w:spacing w:before="0" w:beforeAutospacing="0" w:after="0" w:afterAutospacing="0" w:line="240" w:lineRule="atLeast"/>
              <w:rPr>
                <w:rFonts w:ascii="Verdana" w:hAnsi="Verdana"/>
                <w:sz w:val="20"/>
                <w:szCs w:val="20"/>
                <w:lang w:val="lt-LT"/>
              </w:rPr>
            </w:pPr>
            <w:r w:rsidRPr="00097D10">
              <w:rPr>
                <w:rFonts w:ascii="Verdana" w:hAnsi="Verdana"/>
                <w:sz w:val="20"/>
                <w:szCs w:val="20"/>
                <w:lang w:val="lt-LT"/>
              </w:rPr>
              <w:t>2.nepriklausomos šalies išduotas sertifikatas ar kitas lygiavertis dokumentas, kuriuo įrodoma atitiktis taikomiems standartams.</w:t>
            </w:r>
          </w:p>
        </w:tc>
        <w:tc>
          <w:tcPr>
            <w:tcW w:w="1882" w:type="dxa"/>
          </w:tcPr>
          <w:p w14:paraId="724C7A21"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Dokumentų kartu su pasiūlymu  pateikti nereikalaujama. Atitiktis bus tikrinama sutarties vykdymo metu.</w:t>
            </w:r>
          </w:p>
        </w:tc>
      </w:tr>
      <w:tr w:rsidR="00F87016" w:rsidRPr="00097D10" w14:paraId="1DAC28DA" w14:textId="77777777" w:rsidTr="665E9725">
        <w:trPr>
          <w:jc w:val="center"/>
        </w:trPr>
        <w:tc>
          <w:tcPr>
            <w:tcW w:w="630" w:type="dxa"/>
            <w:vAlign w:val="center"/>
          </w:tcPr>
          <w:p w14:paraId="7A8536B4" w14:textId="07043534" w:rsidR="00F87016" w:rsidRPr="00097D10" w:rsidRDefault="00F87016">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w:t>
            </w:r>
            <w:r w:rsidR="00087D4D" w:rsidRPr="00097D10">
              <w:rPr>
                <w:rFonts w:ascii="Verdana" w:hAnsi="Verdana"/>
                <w:sz w:val="20"/>
                <w:szCs w:val="20"/>
                <w:lang w:val="lt-LT"/>
              </w:rPr>
              <w:t>5</w:t>
            </w:r>
            <w:r w:rsidRPr="00097D10">
              <w:rPr>
                <w:rFonts w:ascii="Verdana" w:hAnsi="Verdana"/>
                <w:sz w:val="20"/>
                <w:szCs w:val="20"/>
                <w:lang w:val="lt-LT"/>
              </w:rPr>
              <w:t>.</w:t>
            </w:r>
          </w:p>
        </w:tc>
        <w:tc>
          <w:tcPr>
            <w:tcW w:w="8770" w:type="dxa"/>
            <w:vAlign w:val="center"/>
          </w:tcPr>
          <w:p w14:paraId="63909D6F" w14:textId="1882009C" w:rsidR="00F87016" w:rsidRPr="00097D10" w:rsidRDefault="00675C42">
            <w:pPr>
              <w:jc w:val="both"/>
              <w:textAlignment w:val="baseline"/>
              <w:rPr>
                <w:rFonts w:ascii="Verdana" w:eastAsiaTheme="minorEastAsia" w:hAnsi="Verdana"/>
                <w:sz w:val="20"/>
                <w:szCs w:val="20"/>
                <w:lang w:val="lt-LT"/>
              </w:rPr>
            </w:pPr>
            <w:r w:rsidRPr="00097D10">
              <w:rPr>
                <w:rFonts w:ascii="Verdana" w:eastAsiaTheme="minorEastAsia" w:hAnsi="Verdana"/>
                <w:sz w:val="20"/>
                <w:szCs w:val="20"/>
                <w:lang w:val="lt-LT"/>
              </w:rPr>
              <w:t xml:space="preserve">Tiekėjas įsipareigoja teikdamas paslaugas laikytis aplinkos apsaugos reikalavimų: mažinti popieriaus sunaudojimą, atsisakyti nebūtino dokumentų kopijavimo ir spausdinimo, teikti Pirkėjui dokumentaciją elektroniniu formatu, dokumentus, kurie turi būti pasirašomi, pasirašyti elektroniniu parašu.  </w:t>
            </w:r>
            <w:r w:rsidR="001F7333" w:rsidRPr="00097D10">
              <w:rPr>
                <w:rFonts w:ascii="Verdana" w:eastAsiaTheme="minorEastAsia" w:hAnsi="Verdana"/>
                <w:sz w:val="20"/>
                <w:szCs w:val="20"/>
                <w:lang w:val="lt-LT"/>
              </w:rPr>
              <w:t>Jeigu būtina naudoti spausdintą medžiagą, ji turi būti atspausdinta ant abiejų lapo pusių, naudojant perdirbtą popierių, spausdinant nespalvotai, kai nėra būtinas spausdinimas spalvotai.</w:t>
            </w:r>
          </w:p>
        </w:tc>
        <w:tc>
          <w:tcPr>
            <w:tcW w:w="1817" w:type="dxa"/>
            <w:vAlign w:val="center"/>
          </w:tcPr>
          <w:p w14:paraId="3DF4A9E1" w14:textId="33DF7521" w:rsidR="00F87016" w:rsidRPr="00097D10" w:rsidRDefault="009162E5">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Visam pirkimo objektui</w:t>
            </w:r>
          </w:p>
        </w:tc>
        <w:tc>
          <w:tcPr>
            <w:tcW w:w="2285" w:type="dxa"/>
            <w:vAlign w:val="center"/>
          </w:tcPr>
          <w:p w14:paraId="6E25EE8F" w14:textId="4437E9F5" w:rsidR="00F87016" w:rsidRPr="00097D10" w:rsidRDefault="009162E5">
            <w:pPr>
              <w:pStyle w:val="NormalWeb"/>
              <w:spacing w:before="0" w:beforeAutospacing="0" w:after="0" w:afterAutospacing="0" w:line="240" w:lineRule="atLeast"/>
              <w:rPr>
                <w:rFonts w:ascii="Verdana" w:hAnsi="Verdana"/>
                <w:sz w:val="20"/>
                <w:szCs w:val="20"/>
                <w:lang w:val="lt-LT"/>
              </w:rPr>
            </w:pPr>
            <w:r w:rsidRPr="00097D10">
              <w:rPr>
                <w:rFonts w:ascii="Verdana" w:hAnsi="Verdana"/>
                <w:sz w:val="20"/>
                <w:szCs w:val="20"/>
                <w:lang w:val="lt-LT"/>
              </w:rPr>
              <w:t>-</w:t>
            </w:r>
          </w:p>
        </w:tc>
        <w:tc>
          <w:tcPr>
            <w:tcW w:w="1882" w:type="dxa"/>
          </w:tcPr>
          <w:p w14:paraId="403DCB47" w14:textId="6F4A0D20" w:rsidR="00F87016" w:rsidRPr="00097D10" w:rsidRDefault="009162E5">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Dokumentų kartu su pasiūlymu  pateikti nereikalaujama.</w:t>
            </w:r>
          </w:p>
        </w:tc>
      </w:tr>
    </w:tbl>
    <w:p w14:paraId="3353F442" w14:textId="77777777" w:rsidR="004D55D1" w:rsidRPr="00097D10" w:rsidRDefault="004D55D1" w:rsidP="004D55D1">
      <w:pPr>
        <w:rPr>
          <w:sz w:val="20"/>
          <w:szCs w:val="20"/>
        </w:rPr>
      </w:pPr>
    </w:p>
    <w:p w14:paraId="36CE52AE" w14:textId="77777777" w:rsidR="004D55D1" w:rsidRPr="00097D10" w:rsidRDefault="004D55D1" w:rsidP="004D55D1">
      <w:pPr>
        <w:rPr>
          <w:sz w:val="20"/>
          <w:szCs w:val="20"/>
        </w:rPr>
      </w:pPr>
      <w:r w:rsidRPr="00097D10">
        <w:rPr>
          <w:sz w:val="20"/>
          <w:szCs w:val="20"/>
        </w:rPr>
        <w:t>Arba</w:t>
      </w:r>
    </w:p>
    <w:p w14:paraId="2446BAB9" w14:textId="77777777" w:rsidR="004D55D1" w:rsidRPr="00097D10" w:rsidRDefault="004D55D1" w:rsidP="004D55D1">
      <w:pPr>
        <w:pStyle w:val="NormalWeb"/>
        <w:spacing w:before="120" w:beforeAutospacing="0" w:after="0" w:afterAutospacing="0" w:line="240" w:lineRule="atLeast"/>
        <w:ind w:left="720"/>
        <w:jc w:val="right"/>
        <w:rPr>
          <w:rFonts w:ascii="Verdana" w:hAnsi="Verdana"/>
          <w:sz w:val="20"/>
          <w:szCs w:val="20"/>
          <w:lang w:val="lt-LT"/>
        </w:rPr>
      </w:pPr>
      <w:r w:rsidRPr="00097D10">
        <w:rPr>
          <w:rFonts w:ascii="Verdana" w:hAnsi="Verdana"/>
          <w:sz w:val="20"/>
          <w:szCs w:val="20"/>
          <w:lang w:val="lt-LT"/>
        </w:rPr>
        <w:t>2 lentelė. Aplinkos apsaugos kriterijai prekėms ir paslaugoms</w:t>
      </w:r>
    </w:p>
    <w:tbl>
      <w:tblPr>
        <w:tblStyle w:val="TableGrid"/>
        <w:tblW w:w="5283" w:type="pct"/>
        <w:jc w:val="center"/>
        <w:tblLook w:val="04A0" w:firstRow="1" w:lastRow="0" w:firstColumn="1" w:lastColumn="0" w:noHBand="0" w:noVBand="1"/>
      </w:tblPr>
      <w:tblGrid>
        <w:gridCol w:w="643"/>
        <w:gridCol w:w="8940"/>
        <w:gridCol w:w="1852"/>
        <w:gridCol w:w="2030"/>
        <w:gridCol w:w="1919"/>
      </w:tblGrid>
      <w:tr w:rsidR="004D55D1" w:rsidRPr="00097D10" w14:paraId="1E75A9FA" w14:textId="77777777" w:rsidTr="00FE0F80">
        <w:trPr>
          <w:jc w:val="center"/>
        </w:trPr>
        <w:tc>
          <w:tcPr>
            <w:tcW w:w="643" w:type="dxa"/>
            <w:vAlign w:val="center"/>
          </w:tcPr>
          <w:p w14:paraId="4876190F"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Eil. Nr.</w:t>
            </w:r>
          </w:p>
        </w:tc>
        <w:tc>
          <w:tcPr>
            <w:tcW w:w="8940" w:type="dxa"/>
            <w:vAlign w:val="center"/>
          </w:tcPr>
          <w:p w14:paraId="75AC23B8"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Aplinkos apsaugos reikalavimai</w:t>
            </w:r>
          </w:p>
        </w:tc>
        <w:tc>
          <w:tcPr>
            <w:tcW w:w="1852" w:type="dxa"/>
          </w:tcPr>
          <w:p w14:paraId="67E350CA"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Techninės specifikacijos punktai, kuriems taikomi aplinkos apsaugos reikalavimai</w:t>
            </w:r>
          </w:p>
        </w:tc>
        <w:tc>
          <w:tcPr>
            <w:tcW w:w="2030" w:type="dxa"/>
            <w:vAlign w:val="center"/>
          </w:tcPr>
          <w:p w14:paraId="169F3478"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Atitiktį reikalavimams įrodantys dokumentai</w:t>
            </w:r>
          </w:p>
        </w:tc>
        <w:tc>
          <w:tcPr>
            <w:tcW w:w="1919" w:type="dxa"/>
          </w:tcPr>
          <w:p w14:paraId="74ACA653"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Kartu su pasiūlymu teikiami dokumentai</w:t>
            </w:r>
          </w:p>
        </w:tc>
      </w:tr>
      <w:tr w:rsidR="004D55D1" w:rsidRPr="00097D10" w14:paraId="2BFBB128" w14:textId="77777777" w:rsidTr="00FE0F80">
        <w:trPr>
          <w:jc w:val="center"/>
        </w:trPr>
        <w:tc>
          <w:tcPr>
            <w:tcW w:w="643" w:type="dxa"/>
            <w:vAlign w:val="center"/>
          </w:tcPr>
          <w:p w14:paraId="23069DFC"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1.</w:t>
            </w:r>
          </w:p>
        </w:tc>
        <w:tc>
          <w:tcPr>
            <w:tcW w:w="8940" w:type="dxa"/>
            <w:vAlign w:val="center"/>
          </w:tcPr>
          <w:p w14:paraId="4FE78EEF" w14:textId="77777777" w:rsidR="004D55D1" w:rsidRPr="00097D10" w:rsidRDefault="004D55D1">
            <w:pPr>
              <w:pStyle w:val="NormalWeb"/>
              <w:spacing w:before="0" w:beforeAutospacing="0" w:after="0" w:afterAutospacing="0" w:line="240" w:lineRule="atLeast"/>
              <w:jc w:val="both"/>
              <w:rPr>
                <w:rFonts w:ascii="Verdana" w:hAnsi="Verdana"/>
                <w:sz w:val="20"/>
                <w:szCs w:val="20"/>
                <w:lang w:val="lt-LT"/>
              </w:rPr>
            </w:pPr>
            <w:r w:rsidRPr="00097D10">
              <w:rPr>
                <w:rFonts w:ascii="Verdana" w:eastAsiaTheme="minorEastAsia" w:hAnsi="Verdana"/>
                <w:sz w:val="20"/>
                <w:szCs w:val="20"/>
                <w:lang w:val="lt-LT"/>
              </w:rPr>
              <w:t xml:space="preserve">Rekvizitui naudojamos medžiagos/priemonės ir kt. prekės </w:t>
            </w:r>
            <w:r w:rsidRPr="00097D10">
              <w:rPr>
                <w:rFonts w:ascii="Verdana" w:hAnsi="Verdana"/>
                <w:color w:val="000000"/>
                <w:sz w:val="20"/>
                <w:szCs w:val="20"/>
                <w:lang w:val="lt-LT"/>
              </w:rPr>
              <w:t>turi atitikti nustatytus I tipo ekologinio ženklo reikalavimus (pagal LST EN ISO 14024), patvirtinamus I tipo ekologiniu ženklu arba kitu tiekėjo pateiktu lygiaverčiu įrodymu </w:t>
            </w:r>
            <w:r w:rsidRPr="00097D10">
              <w:rPr>
                <w:rFonts w:ascii="Verdana" w:hAnsi="Verdana"/>
                <w:i/>
                <w:color w:val="000000"/>
                <w:sz w:val="20"/>
                <w:szCs w:val="20"/>
                <w:lang w:val="lt-LT"/>
              </w:rPr>
              <w:t xml:space="preserve">(I tipo ekologinio ženklo pavyzdžiai: EU </w:t>
            </w:r>
            <w:proofErr w:type="spellStart"/>
            <w:r w:rsidRPr="00097D10">
              <w:rPr>
                <w:rFonts w:ascii="Verdana" w:hAnsi="Verdana"/>
                <w:i/>
                <w:color w:val="000000"/>
                <w:sz w:val="20"/>
                <w:szCs w:val="20"/>
                <w:lang w:val="lt-LT"/>
              </w:rPr>
              <w:t>Ecolabel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Nordic</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Swan</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Aenor</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Blue</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Angel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Distintiu</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Milieukeur</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Österreichisches</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Umweltzeichen</w:t>
            </w:r>
            <w:proofErr w:type="spellEnd"/>
            <w:r w:rsidRPr="00097D10">
              <w:rPr>
                <w:rFonts w:ascii="Verdana" w:hAnsi="Verdana"/>
                <w:i/>
                <w:color w:val="000000"/>
                <w:sz w:val="20"/>
                <w:szCs w:val="20"/>
                <w:lang w:val="lt-LT"/>
              </w:rPr>
              <w:t xml:space="preserve">, NF </w:t>
            </w:r>
            <w:proofErr w:type="spellStart"/>
            <w:r w:rsidRPr="00097D10">
              <w:rPr>
                <w:rFonts w:ascii="Verdana" w:hAnsi="Verdana"/>
                <w:i/>
                <w:color w:val="000000"/>
                <w:sz w:val="20"/>
                <w:szCs w:val="20"/>
                <w:lang w:val="lt-LT"/>
              </w:rPr>
              <w:t>Environnement</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Environmentally</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Friendly</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Products</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The</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Hungarian</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Eco</w:t>
            </w:r>
            <w:proofErr w:type="spellEnd"/>
            <w:r w:rsidRPr="00097D10">
              <w:rPr>
                <w:rFonts w:ascii="Verdana" w:hAnsi="Verdana"/>
                <w:color w:val="000000"/>
                <w:sz w:val="20"/>
                <w:szCs w:val="20"/>
                <w:lang w:val="lt-LT"/>
              </w:rPr>
              <w:t>–</w:t>
            </w:r>
            <w:proofErr w:type="spellStart"/>
            <w:r w:rsidRPr="00097D10">
              <w:rPr>
                <w:rFonts w:ascii="Verdana" w:hAnsi="Verdana"/>
                <w:i/>
                <w:color w:val="000000"/>
                <w:sz w:val="20"/>
                <w:szCs w:val="20"/>
                <w:lang w:val="lt-LT"/>
              </w:rPr>
              <w:t>label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Polish</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Eco</w:t>
            </w:r>
            <w:proofErr w:type="spellEnd"/>
            <w:r w:rsidRPr="00097D10">
              <w:rPr>
                <w:rFonts w:ascii="Verdana" w:hAnsi="Verdana"/>
                <w:i/>
                <w:color w:val="000000"/>
                <w:sz w:val="20"/>
                <w:szCs w:val="20"/>
                <w:lang w:val="lt-LT"/>
              </w:rPr>
              <w:t xml:space="preserve"> Mark </w:t>
            </w:r>
            <w:r w:rsidRPr="00097D10">
              <w:rPr>
                <w:rFonts w:ascii="Verdana" w:hAnsi="Verdana"/>
                <w:color w:val="000000"/>
                <w:sz w:val="20"/>
                <w:szCs w:val="20"/>
                <w:lang w:val="lt-LT"/>
              </w:rPr>
              <w:t>–</w:t>
            </w:r>
            <w:r w:rsidRPr="00097D10">
              <w:rPr>
                <w:rFonts w:ascii="Verdana" w:hAnsi="Verdana"/>
                <w:i/>
                <w:color w:val="000000"/>
                <w:sz w:val="20"/>
                <w:szCs w:val="20"/>
                <w:lang w:val="lt-LT"/>
              </w:rPr>
              <w:t> </w:t>
            </w:r>
            <w:proofErr w:type="spellStart"/>
            <w:r w:rsidRPr="00097D10">
              <w:rPr>
                <w:rFonts w:ascii="Verdana" w:hAnsi="Verdana"/>
                <w:i/>
                <w:color w:val="000000"/>
                <w:sz w:val="20"/>
                <w:szCs w:val="20"/>
                <w:lang w:val="lt-LT"/>
              </w:rPr>
              <w:t>Znak</w:t>
            </w:r>
            <w:proofErr w:type="spellEnd"/>
            <w:r w:rsidRPr="00097D10">
              <w:rPr>
                <w:rFonts w:ascii="Verdana" w:hAnsi="Verdana"/>
                <w:i/>
                <w:color w:val="000000"/>
                <w:sz w:val="20"/>
                <w:szCs w:val="20"/>
                <w:lang w:val="lt-LT"/>
              </w:rPr>
              <w:t xml:space="preserve"> EKO arba kitas I-</w:t>
            </w:r>
            <w:proofErr w:type="spellStart"/>
            <w:r w:rsidRPr="00097D10">
              <w:rPr>
                <w:rFonts w:ascii="Verdana" w:hAnsi="Verdana"/>
                <w:i/>
                <w:color w:val="000000"/>
                <w:sz w:val="20"/>
                <w:szCs w:val="20"/>
                <w:lang w:val="lt-LT"/>
              </w:rPr>
              <w:t>ojo</w:t>
            </w:r>
            <w:proofErr w:type="spellEnd"/>
            <w:r w:rsidRPr="00097D10">
              <w:rPr>
                <w:rFonts w:ascii="Verdana" w:hAnsi="Verdana"/>
                <w:i/>
                <w:color w:val="000000"/>
                <w:sz w:val="20"/>
                <w:szCs w:val="20"/>
                <w:lang w:val="lt-LT"/>
              </w:rPr>
              <w:t xml:space="preserve"> tipo ekologinis ženklas).</w:t>
            </w:r>
          </w:p>
        </w:tc>
        <w:tc>
          <w:tcPr>
            <w:tcW w:w="1852" w:type="dxa"/>
            <w:vAlign w:val="center"/>
          </w:tcPr>
          <w:p w14:paraId="01633E1F"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030" w:type="dxa"/>
            <w:vAlign w:val="center"/>
          </w:tcPr>
          <w:p w14:paraId="5752CFD3" w14:textId="77777777" w:rsidR="004D55D1" w:rsidRPr="00097D10" w:rsidRDefault="004D55D1">
            <w:pPr>
              <w:pStyle w:val="NormalWeb"/>
              <w:spacing w:before="0" w:beforeAutospacing="0" w:after="0" w:afterAutospacing="0" w:line="240" w:lineRule="atLeast"/>
              <w:rPr>
                <w:rFonts w:ascii="Verdana" w:hAnsi="Verdana"/>
                <w:sz w:val="20"/>
                <w:szCs w:val="20"/>
                <w:lang w:val="lt-LT"/>
              </w:rPr>
            </w:pPr>
            <w:r w:rsidRPr="00097D10">
              <w:rPr>
                <w:rFonts w:ascii="Verdana" w:eastAsiaTheme="minorEastAsia" w:hAnsi="Verdana"/>
                <w:sz w:val="20"/>
                <w:szCs w:val="20"/>
                <w:lang w:val="lt-LT"/>
              </w:rPr>
              <w:t xml:space="preserve">I tipo ekologinis ženklas, pvz., EU </w:t>
            </w:r>
            <w:proofErr w:type="spellStart"/>
            <w:r w:rsidRPr="00097D10">
              <w:rPr>
                <w:rFonts w:ascii="Verdana" w:eastAsiaTheme="minorEastAsia" w:hAnsi="Verdana"/>
                <w:sz w:val="20"/>
                <w:szCs w:val="20"/>
                <w:lang w:val="lt-LT"/>
              </w:rPr>
              <w:t>Ecolabel</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Nordic</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Swan</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Blue</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Angel</w:t>
            </w:r>
            <w:proofErr w:type="spellEnd"/>
            <w:r w:rsidRPr="00097D10">
              <w:rPr>
                <w:rFonts w:ascii="Verdana" w:eastAsiaTheme="minorEastAsia" w:hAnsi="Verdana"/>
                <w:sz w:val="20"/>
                <w:szCs w:val="20"/>
                <w:lang w:val="lt-LT"/>
              </w:rPr>
              <w:t xml:space="preserve"> arba kitas I tipo ekologinis ženklas ar kitas lygiavertis įrodymas.</w:t>
            </w:r>
          </w:p>
          <w:p w14:paraId="1EFBC412"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c>
          <w:tcPr>
            <w:tcW w:w="1919" w:type="dxa"/>
          </w:tcPr>
          <w:p w14:paraId="3B9DB37E" w14:textId="77777777" w:rsidR="004D55D1" w:rsidRPr="00097D10" w:rsidRDefault="004D55D1">
            <w:pPr>
              <w:pStyle w:val="NormalWeb"/>
              <w:spacing w:before="0" w:after="0" w:line="240" w:lineRule="atLeast"/>
              <w:jc w:val="center"/>
              <w:rPr>
                <w:rFonts w:ascii="Verdana" w:hAnsi="Verdana"/>
                <w:sz w:val="20"/>
                <w:szCs w:val="20"/>
                <w:lang w:val="lt-LT"/>
              </w:rPr>
            </w:pPr>
            <w:r w:rsidRPr="00097D10">
              <w:rPr>
                <w:rFonts w:ascii="Verdana" w:hAnsi="Verdana"/>
                <w:sz w:val="20"/>
                <w:szCs w:val="20"/>
                <w:lang w:val="lt-LT"/>
              </w:rPr>
              <w:t>Dokumentų kartu su pasiūlymu  pateikti nereikalaujama. Atitiktis bus tikrinama sutarties vykdymo metu.</w:t>
            </w:r>
          </w:p>
        </w:tc>
      </w:tr>
      <w:tr w:rsidR="006E3BF9" w:rsidRPr="00097D10" w14:paraId="29ED17E4" w14:textId="77777777" w:rsidTr="00FE0F80">
        <w:trPr>
          <w:jc w:val="center"/>
        </w:trPr>
        <w:tc>
          <w:tcPr>
            <w:tcW w:w="643" w:type="dxa"/>
            <w:vAlign w:val="center"/>
          </w:tcPr>
          <w:p w14:paraId="5E76F972" w14:textId="666A7AB4" w:rsidR="006E3BF9" w:rsidRPr="00097D10" w:rsidRDefault="006E3BF9">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2.</w:t>
            </w:r>
          </w:p>
        </w:tc>
        <w:tc>
          <w:tcPr>
            <w:tcW w:w="8940" w:type="dxa"/>
            <w:vAlign w:val="center"/>
          </w:tcPr>
          <w:p w14:paraId="154C6E1C" w14:textId="0570ACAF" w:rsidR="006E3BF9" w:rsidRPr="00097D10" w:rsidRDefault="003B3D48">
            <w:pPr>
              <w:pStyle w:val="NormalWeb"/>
              <w:spacing w:before="0" w:beforeAutospacing="0" w:after="0" w:afterAutospacing="0" w:line="240" w:lineRule="atLeast"/>
              <w:jc w:val="both"/>
              <w:rPr>
                <w:rFonts w:ascii="Verdana" w:eastAsiaTheme="minorEastAsia" w:hAnsi="Verdana"/>
                <w:sz w:val="20"/>
                <w:szCs w:val="20"/>
                <w:lang w:val="lt-LT"/>
              </w:rPr>
            </w:pPr>
            <w:r w:rsidRPr="00097D10">
              <w:rPr>
                <w:rFonts w:ascii="Verdana" w:eastAsiaTheme="minorEastAsia" w:hAnsi="Verdana"/>
                <w:sz w:val="20"/>
                <w:szCs w:val="20"/>
                <w:lang w:val="lt-LT"/>
              </w:rPr>
              <w:t>Tiekėjas įsipareigoja teikdamas paslaugas laikytis aplinkos apsaugos reikalavimų: mažinti popieriaus sunaudojimą, atsisakyti nebūtino dokumentų kopijavimo ir spausdinimo, teikti Pirkėjui dokumentaciją elektroniniu formatu, dokumentus, kurie turi būti pasirašomi, pasirašyti elektroniniu parašu.</w:t>
            </w:r>
            <w:r w:rsidR="00501DF7" w:rsidRPr="00097D10">
              <w:rPr>
                <w:rFonts w:ascii="Verdana" w:eastAsiaTheme="minorEastAsia" w:hAnsi="Verdana"/>
                <w:sz w:val="20"/>
                <w:szCs w:val="20"/>
                <w:lang w:val="lt-LT"/>
              </w:rPr>
              <w:t xml:space="preserve"> </w:t>
            </w:r>
            <w:r w:rsidRPr="00097D10">
              <w:rPr>
                <w:rFonts w:ascii="Verdana" w:eastAsiaTheme="minorEastAsia" w:hAnsi="Verdana"/>
                <w:sz w:val="20"/>
                <w:szCs w:val="20"/>
                <w:lang w:val="lt-LT"/>
              </w:rPr>
              <w:t>Jeigu būtina naudoti spausdintą medžiagą, ji turi būti atspausdinta ant abiejų lapo pusių, naudojant perdirbtą popierių, spausdinant nespalvotai, kai nėra būtinas spausdinimas spalvotai.</w:t>
            </w:r>
          </w:p>
        </w:tc>
        <w:tc>
          <w:tcPr>
            <w:tcW w:w="1852" w:type="dxa"/>
            <w:vAlign w:val="center"/>
          </w:tcPr>
          <w:p w14:paraId="3028E251" w14:textId="65A57CDC" w:rsidR="006E3BF9" w:rsidRPr="00097D10" w:rsidRDefault="00E253CB">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030" w:type="dxa"/>
            <w:vAlign w:val="center"/>
          </w:tcPr>
          <w:p w14:paraId="2B7F1578" w14:textId="43F56D83" w:rsidR="006E3BF9" w:rsidRPr="00097D10" w:rsidRDefault="00E253CB">
            <w:pPr>
              <w:pStyle w:val="NormalWeb"/>
              <w:spacing w:before="0" w:beforeAutospacing="0" w:after="0" w:afterAutospacing="0" w:line="240" w:lineRule="atLeast"/>
              <w:rPr>
                <w:rFonts w:ascii="Verdana" w:eastAsiaTheme="minorEastAsia" w:hAnsi="Verdana"/>
                <w:sz w:val="20"/>
                <w:szCs w:val="20"/>
              </w:rPr>
            </w:pPr>
            <w:r w:rsidRPr="00097D10">
              <w:rPr>
                <w:rFonts w:ascii="Verdana" w:eastAsiaTheme="minorEastAsia" w:hAnsi="Verdana"/>
                <w:sz w:val="20"/>
                <w:szCs w:val="20"/>
              </w:rPr>
              <w:t>-</w:t>
            </w:r>
          </w:p>
        </w:tc>
        <w:tc>
          <w:tcPr>
            <w:tcW w:w="1919" w:type="dxa"/>
          </w:tcPr>
          <w:p w14:paraId="4567607B" w14:textId="5D6D65AB" w:rsidR="006E3BF9" w:rsidRPr="00097D10" w:rsidRDefault="00E253CB">
            <w:pPr>
              <w:pStyle w:val="NormalWeb"/>
              <w:spacing w:before="0" w:after="0" w:line="240" w:lineRule="atLeast"/>
              <w:jc w:val="center"/>
              <w:rPr>
                <w:rFonts w:ascii="Verdana" w:hAnsi="Verdana"/>
                <w:sz w:val="20"/>
                <w:szCs w:val="20"/>
                <w:lang w:val="lt-LT"/>
              </w:rPr>
            </w:pPr>
            <w:r w:rsidRPr="00097D10">
              <w:rPr>
                <w:rFonts w:ascii="Verdana" w:hAnsi="Verdana"/>
                <w:sz w:val="20"/>
                <w:szCs w:val="20"/>
                <w:lang w:val="lt-LT"/>
              </w:rPr>
              <w:t>Dokumentų kartu su pasiūlymu  pateikti nereikalaujama.</w:t>
            </w:r>
            <w:r w:rsidR="00942DAB" w:rsidRPr="00097D10">
              <w:rPr>
                <w:rFonts w:ascii="Verdana" w:hAnsi="Verdana"/>
                <w:sz w:val="20"/>
                <w:szCs w:val="20"/>
                <w:lang w:val="lt-LT"/>
              </w:rPr>
              <w:t xml:space="preserve"> </w:t>
            </w:r>
          </w:p>
        </w:tc>
      </w:tr>
    </w:tbl>
    <w:p w14:paraId="71C810D6" w14:textId="77777777" w:rsidR="004D55D1" w:rsidRPr="00097D10" w:rsidRDefault="004D55D1" w:rsidP="004D55D1">
      <w:pPr>
        <w:rPr>
          <w:sz w:val="20"/>
          <w:szCs w:val="20"/>
        </w:rPr>
      </w:pPr>
    </w:p>
    <w:p w14:paraId="233AE29F" w14:textId="7C5040F0" w:rsidR="004D55D1" w:rsidRPr="00FF1849" w:rsidRDefault="00FF1849" w:rsidP="0086213B">
      <w:pPr>
        <w:pStyle w:val="ListParagraph"/>
        <w:numPr>
          <w:ilvl w:val="0"/>
          <w:numId w:val="14"/>
        </w:numPr>
        <w:jc w:val="both"/>
        <w:rPr>
          <w:sz w:val="20"/>
          <w:szCs w:val="20"/>
        </w:rPr>
      </w:pPr>
      <w:r w:rsidRPr="00FF1849">
        <w:rPr>
          <w:sz w:val="20"/>
          <w:szCs w:val="20"/>
          <w:u w:val="single"/>
        </w:rPr>
        <w:t>Paslaugų teikėjas, teikdamas Paslaugas, jeigu taikoma, pateikia 1</w:t>
      </w:r>
      <w:ins w:id="46" w:author="Eglė Navickė" w:date="2025-04-03T15:50:00Z" w16du:dateUtc="2025-04-03T12:50:00Z">
        <w:r w:rsidR="0086213B">
          <w:rPr>
            <w:sz w:val="20"/>
            <w:szCs w:val="20"/>
            <w:u w:val="single"/>
          </w:rPr>
          <w:t>6</w:t>
        </w:r>
      </w:ins>
      <w:del w:id="47" w:author="Eglė Navickė" w:date="2025-04-03T15:50:00Z" w16du:dateUtc="2025-04-03T12:50:00Z">
        <w:r w:rsidR="007429B8" w:rsidDel="0086213B">
          <w:rPr>
            <w:sz w:val="20"/>
            <w:szCs w:val="20"/>
            <w:u w:val="single"/>
          </w:rPr>
          <w:delText>5</w:delText>
        </w:r>
      </w:del>
      <w:r w:rsidRPr="00FF1849">
        <w:rPr>
          <w:sz w:val="20"/>
          <w:szCs w:val="20"/>
          <w:u w:val="single"/>
        </w:rPr>
        <w:t xml:space="preserve"> punkto 1 </w:t>
      </w:r>
      <w:r w:rsidR="007429B8">
        <w:rPr>
          <w:sz w:val="20"/>
          <w:szCs w:val="20"/>
          <w:u w:val="single"/>
        </w:rPr>
        <w:t xml:space="preserve">arba 2 </w:t>
      </w:r>
      <w:r w:rsidRPr="00FF1849">
        <w:rPr>
          <w:sz w:val="20"/>
          <w:szCs w:val="20"/>
          <w:u w:val="single"/>
        </w:rPr>
        <w:t>lentelėje nurodytus aplinkos apsaugos reikalavimus pagrindžiančius dokumentus, kurie dar nebuvo teikti anksčiau.</w:t>
      </w:r>
      <w:r w:rsidRPr="00FF1849">
        <w:rPr>
          <w:sz w:val="20"/>
          <w:szCs w:val="20"/>
        </w:rPr>
        <w:t> </w:t>
      </w:r>
    </w:p>
    <w:p w14:paraId="07D4883E" w14:textId="77777777" w:rsidR="003872FA" w:rsidRPr="00097D10" w:rsidRDefault="003872FA" w:rsidP="004D55D1">
      <w:pPr>
        <w:rPr>
          <w:sz w:val="20"/>
          <w:szCs w:val="20"/>
        </w:rPr>
      </w:pPr>
    </w:p>
    <w:p w14:paraId="7C38C255" w14:textId="77777777" w:rsidR="0053005A" w:rsidRPr="00097D10" w:rsidRDefault="0053005A" w:rsidP="004D55D1">
      <w:pPr>
        <w:rPr>
          <w:sz w:val="20"/>
          <w:szCs w:val="20"/>
        </w:rPr>
      </w:pPr>
    </w:p>
    <w:p w14:paraId="3693A4DD" w14:textId="77777777" w:rsidR="003B2DC8" w:rsidRPr="00097D10" w:rsidRDefault="003B2DC8" w:rsidP="000D0CC7">
      <w:pPr>
        <w:ind w:firstLine="810"/>
        <w:rPr>
          <w:sz w:val="20"/>
          <w:szCs w:val="20"/>
        </w:rPr>
      </w:pPr>
    </w:p>
    <w:sectPr w:rsidR="003B2DC8" w:rsidRPr="00097D10" w:rsidSect="0063672C">
      <w:headerReference w:type="default" r:id="rId11"/>
      <w:footerReference w:type="default" r:id="rId12"/>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B1D5" w14:textId="77777777" w:rsidR="006B5875" w:rsidRDefault="006B5875" w:rsidP="00956094">
      <w:r>
        <w:separator/>
      </w:r>
    </w:p>
  </w:endnote>
  <w:endnote w:type="continuationSeparator" w:id="0">
    <w:p w14:paraId="409A5FA1" w14:textId="77777777" w:rsidR="006B5875" w:rsidRDefault="006B5875" w:rsidP="00956094">
      <w:r>
        <w:continuationSeparator/>
      </w:r>
    </w:p>
  </w:endnote>
  <w:endnote w:type="continuationNotice" w:id="1">
    <w:p w14:paraId="0510474E" w14:textId="77777777" w:rsidR="006B5875" w:rsidRDefault="006B5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11D1AAC" w14:paraId="05C9804E" w14:textId="77777777" w:rsidTr="00FE0F80">
      <w:trPr>
        <w:trHeight w:val="300"/>
      </w:trPr>
      <w:tc>
        <w:tcPr>
          <w:tcW w:w="4855" w:type="dxa"/>
        </w:tcPr>
        <w:p w14:paraId="5F2512F0" w14:textId="6A4C8B61" w:rsidR="111D1AAC" w:rsidRDefault="111D1AAC" w:rsidP="00FE0F80">
          <w:pPr>
            <w:pStyle w:val="Header"/>
            <w:ind w:left="-115"/>
          </w:pPr>
        </w:p>
      </w:tc>
      <w:tc>
        <w:tcPr>
          <w:tcW w:w="4855" w:type="dxa"/>
        </w:tcPr>
        <w:p w14:paraId="06F3E285" w14:textId="1C0F2C0E" w:rsidR="111D1AAC" w:rsidRDefault="111D1AAC" w:rsidP="00FE0F80">
          <w:pPr>
            <w:pStyle w:val="Header"/>
            <w:jc w:val="center"/>
          </w:pPr>
        </w:p>
      </w:tc>
      <w:tc>
        <w:tcPr>
          <w:tcW w:w="4855" w:type="dxa"/>
        </w:tcPr>
        <w:p w14:paraId="110F62C7" w14:textId="21E007BE" w:rsidR="111D1AAC" w:rsidRDefault="111D1AAC" w:rsidP="00FE0F80">
          <w:pPr>
            <w:pStyle w:val="Header"/>
            <w:ind w:right="-115"/>
            <w:jc w:val="right"/>
          </w:pPr>
        </w:p>
      </w:tc>
    </w:tr>
  </w:tbl>
  <w:p w14:paraId="1E795EC5" w14:textId="6881EE56" w:rsidR="00513B7F" w:rsidRDefault="00513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2B949" w14:textId="77777777" w:rsidR="006B5875" w:rsidRDefault="006B5875" w:rsidP="00956094">
      <w:r>
        <w:separator/>
      </w:r>
    </w:p>
  </w:footnote>
  <w:footnote w:type="continuationSeparator" w:id="0">
    <w:p w14:paraId="565CF352" w14:textId="77777777" w:rsidR="006B5875" w:rsidRDefault="006B5875" w:rsidP="00956094">
      <w:r>
        <w:continuationSeparator/>
      </w:r>
    </w:p>
  </w:footnote>
  <w:footnote w:type="continuationNotice" w:id="1">
    <w:p w14:paraId="6895A2C6" w14:textId="77777777" w:rsidR="006B5875" w:rsidRDefault="006B5875"/>
  </w:footnote>
  <w:footnote w:id="2">
    <w:p w14:paraId="0CFB20AD" w14:textId="68820B28" w:rsidR="00294A0C" w:rsidRDefault="00294A0C" w:rsidP="0086213B">
      <w:pPr>
        <w:pStyle w:val="FootnoteText"/>
        <w:jc w:val="both"/>
      </w:pPr>
      <w:r>
        <w:rPr>
          <w:rStyle w:val="FootnoteReference"/>
        </w:rPr>
        <w:footnoteRef/>
      </w:r>
      <w:r>
        <w:t xml:space="preserve"> </w:t>
      </w:r>
      <w:r w:rsidRPr="00294A0C">
        <w:t xml:space="preserve">Rekvizitas – įvairiems renginiams, laidoms, filmavimams, fotosesijoms ar kitoms veikloms skirti daiktai, reikmenys, butaforija, dekoracijos ar kitas inventorius (pvz., reklaminiai stendai, </w:t>
      </w:r>
      <w:proofErr w:type="spellStart"/>
      <w:r w:rsidRPr="00294A0C">
        <w:t>šviesdėžės</w:t>
      </w:r>
      <w:proofErr w:type="spellEnd"/>
      <w:r w:rsidRPr="00294A0C">
        <w:t>, tūrinės raidės, tentai, vėliavos, baldai, techniniai sprendimai, interaktyvūs objektai ir kt.). Rekvizitas apima tiek LRT jau turimą rekvizitą, tiek naujai pagamintą ar įsigytą rekvizitą, kuris naudojamas LRT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11D1AAC" w14:paraId="65F1AE27" w14:textId="77777777" w:rsidTr="00FE0F80">
      <w:trPr>
        <w:trHeight w:val="300"/>
      </w:trPr>
      <w:tc>
        <w:tcPr>
          <w:tcW w:w="4855" w:type="dxa"/>
        </w:tcPr>
        <w:p w14:paraId="4F435A04" w14:textId="0F93764B" w:rsidR="111D1AAC" w:rsidRDefault="111D1AAC" w:rsidP="00FE0F80">
          <w:pPr>
            <w:pStyle w:val="Header"/>
            <w:ind w:left="-115"/>
          </w:pPr>
        </w:p>
      </w:tc>
      <w:tc>
        <w:tcPr>
          <w:tcW w:w="4855" w:type="dxa"/>
        </w:tcPr>
        <w:p w14:paraId="5A40B8B8" w14:textId="6805BD79" w:rsidR="111D1AAC" w:rsidRDefault="111D1AAC" w:rsidP="00FE0F80">
          <w:pPr>
            <w:pStyle w:val="Header"/>
            <w:jc w:val="center"/>
          </w:pPr>
        </w:p>
      </w:tc>
      <w:tc>
        <w:tcPr>
          <w:tcW w:w="4855" w:type="dxa"/>
        </w:tcPr>
        <w:p w14:paraId="47A72C46" w14:textId="30CF15F4" w:rsidR="111D1AAC" w:rsidRDefault="111D1AAC" w:rsidP="00FE0F80">
          <w:pPr>
            <w:pStyle w:val="Header"/>
            <w:ind w:right="-115"/>
            <w:jc w:val="right"/>
          </w:pPr>
        </w:p>
      </w:tc>
    </w:tr>
  </w:tbl>
  <w:p w14:paraId="3AC3526B" w14:textId="01BFF10A" w:rsidR="00513B7F" w:rsidRDefault="00513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6E7"/>
    <w:multiLevelType w:val="hybridMultilevel"/>
    <w:tmpl w:val="A23EBDB4"/>
    <w:lvl w:ilvl="0" w:tplc="4E6619F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A830561"/>
    <w:multiLevelType w:val="multilevel"/>
    <w:tmpl w:val="20D84B0A"/>
    <w:lvl w:ilvl="0">
      <w:start w:val="1"/>
      <w:numFmt w:val="decimal"/>
      <w:suff w:val="space"/>
      <w:lvlText w:val="%1."/>
      <w:lvlJc w:val="left"/>
      <w:pPr>
        <w:ind w:left="0" w:firstLine="567"/>
      </w:pPr>
      <w:rPr>
        <w:rFonts w:hint="default"/>
        <w:spacing w:val="0"/>
      </w:rPr>
    </w:lvl>
    <w:lvl w:ilvl="1">
      <w:start w:val="1"/>
      <w:numFmt w:val="decimal"/>
      <w:suff w:val="space"/>
      <w:lvlText w:val="%1.%2."/>
      <w:lvlJc w:val="left"/>
      <w:pPr>
        <w:ind w:left="0" w:firstLine="567"/>
      </w:pPr>
      <w:rPr>
        <w:rFonts w:hint="default"/>
        <w:spacing w:val="0"/>
      </w:rPr>
    </w:lvl>
    <w:lvl w:ilvl="2">
      <w:start w:val="1"/>
      <w:numFmt w:val="decimal"/>
      <w:suff w:val="space"/>
      <w:lvlText w:val="%1.%2.%3."/>
      <w:lvlJc w:val="left"/>
      <w:pPr>
        <w:ind w:left="0" w:firstLine="567"/>
      </w:pPr>
      <w:rPr>
        <w:rFonts w:hint="default"/>
        <w:spacing w:val="0"/>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15:restartNumberingAfterBreak="0">
    <w:nsid w:val="0B642F10"/>
    <w:multiLevelType w:val="hybridMultilevel"/>
    <w:tmpl w:val="6E2AD3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C8BC44"/>
    <w:multiLevelType w:val="multilevel"/>
    <w:tmpl w:val="F1F601D4"/>
    <w:lvl w:ilvl="0">
      <w:start w:val="1"/>
      <w:numFmt w:val="decimal"/>
      <w:lvlText w:val="%1."/>
      <w:lvlJc w:val="left"/>
      <w:pPr>
        <w:ind w:left="255" w:hanging="255"/>
      </w:pPr>
      <w:rPr>
        <w:rFonts w:ascii="Verdana" w:hAnsi="Verdana" w:hint="default"/>
      </w:r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4" w15:restartNumberingAfterBreak="0">
    <w:nsid w:val="43C06390"/>
    <w:multiLevelType w:val="hybridMultilevel"/>
    <w:tmpl w:val="7E7A6BCE"/>
    <w:lvl w:ilvl="0" w:tplc="55CE37F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BE3A11"/>
    <w:multiLevelType w:val="hybridMultilevel"/>
    <w:tmpl w:val="3C9ECCB2"/>
    <w:lvl w:ilvl="0" w:tplc="B3C40FFA">
      <w:start w:val="14"/>
      <w:numFmt w:val="decimal"/>
      <w:lvlText w:val="%1."/>
      <w:lvlJc w:val="left"/>
      <w:pPr>
        <w:ind w:left="720" w:hanging="360"/>
      </w:pPr>
      <w:rPr>
        <w:rFonts w:eastAsia="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8850FB"/>
    <w:multiLevelType w:val="multilevel"/>
    <w:tmpl w:val="490EF86A"/>
    <w:lvl w:ilvl="0">
      <w:start w:val="1"/>
      <w:numFmt w:val="decimal"/>
      <w:lvlText w:val="%1."/>
      <w:lvlJc w:val="left"/>
      <w:pPr>
        <w:ind w:left="255" w:hanging="255"/>
      </w:pPr>
      <w:rPr>
        <w:rFonts w:ascii="Verdana" w:hAnsi="Verdana" w:hint="default"/>
        <w:b w:val="0"/>
        <w:bCs w:val="0"/>
        <w:i w:val="0"/>
        <w:iCs w:val="0"/>
        <w:spacing w:val="0"/>
        <w:w w:val="99"/>
        <w:sz w:val="20"/>
        <w:szCs w:val="20"/>
        <w:lang w:val="lt-LT" w:eastAsia="en-US" w:bidi="ar-SA"/>
      </w:rPr>
    </w:lvl>
    <w:lvl w:ilvl="1">
      <w:start w:val="1"/>
      <w:numFmt w:val="decimal"/>
      <w:lvlText w:val="%1.%2."/>
      <w:lvlJc w:val="left"/>
      <w:pPr>
        <w:ind w:left="255" w:hanging="456"/>
      </w:pPr>
      <w:rPr>
        <w:rFonts w:ascii="Verdana" w:hAnsi="Verdana" w:hint="default"/>
        <w:b w:val="0"/>
        <w:bCs w:val="0"/>
        <w:i w:val="0"/>
        <w:iCs w:val="0"/>
        <w:spacing w:val="0"/>
        <w:w w:val="99"/>
        <w:sz w:val="22"/>
        <w:szCs w:val="22"/>
        <w:lang w:val="lt-LT" w:eastAsia="en-US" w:bidi="ar-SA"/>
      </w:rPr>
    </w:lvl>
    <w:lvl w:ilvl="2">
      <w:start w:val="1"/>
      <w:numFmt w:val="decimal"/>
      <w:lvlText w:val="%1.%2.%3."/>
      <w:lvlJc w:val="left"/>
      <w:pPr>
        <w:ind w:left="2748" w:hanging="656"/>
      </w:pPr>
      <w:rPr>
        <w:rFonts w:ascii="Verdana" w:eastAsia="Verdana" w:hAnsi="Verdana" w:cs="Verdana" w:hint="default"/>
        <w:b w:val="0"/>
        <w:bCs w:val="0"/>
        <w:i w:val="0"/>
        <w:iCs w:val="0"/>
        <w:spacing w:val="0"/>
        <w:w w:val="99"/>
        <w:sz w:val="22"/>
        <w:szCs w:val="22"/>
        <w:lang w:val="lt-LT" w:eastAsia="en-US" w:bidi="ar-SA"/>
      </w:rPr>
    </w:lvl>
    <w:lvl w:ilvl="3">
      <w:numFmt w:val="bullet"/>
      <w:lvlText w:val="•"/>
      <w:lvlJc w:val="left"/>
      <w:pPr>
        <w:ind w:left="3499" w:hanging="656"/>
      </w:pPr>
      <w:rPr>
        <w:rFonts w:hint="default"/>
        <w:lang w:val="lt-LT" w:eastAsia="en-US" w:bidi="ar-SA"/>
      </w:rPr>
    </w:lvl>
    <w:lvl w:ilvl="4">
      <w:numFmt w:val="bullet"/>
      <w:lvlText w:val="•"/>
      <w:lvlJc w:val="left"/>
      <w:pPr>
        <w:ind w:left="4432" w:hanging="656"/>
      </w:pPr>
      <w:rPr>
        <w:rFonts w:hint="default"/>
        <w:lang w:val="lt-LT" w:eastAsia="en-US" w:bidi="ar-SA"/>
      </w:rPr>
    </w:lvl>
    <w:lvl w:ilvl="5">
      <w:numFmt w:val="bullet"/>
      <w:lvlText w:val="•"/>
      <w:lvlJc w:val="left"/>
      <w:pPr>
        <w:ind w:left="5366" w:hanging="656"/>
      </w:pPr>
      <w:rPr>
        <w:rFonts w:hint="default"/>
        <w:lang w:val="lt-LT" w:eastAsia="en-US" w:bidi="ar-SA"/>
      </w:rPr>
    </w:lvl>
    <w:lvl w:ilvl="6">
      <w:numFmt w:val="bullet"/>
      <w:lvlText w:val="•"/>
      <w:lvlJc w:val="left"/>
      <w:pPr>
        <w:ind w:left="6300" w:hanging="656"/>
      </w:pPr>
      <w:rPr>
        <w:rFonts w:hint="default"/>
        <w:lang w:val="lt-LT" w:eastAsia="en-US" w:bidi="ar-SA"/>
      </w:rPr>
    </w:lvl>
    <w:lvl w:ilvl="7">
      <w:numFmt w:val="bullet"/>
      <w:lvlText w:val="•"/>
      <w:lvlJc w:val="left"/>
      <w:pPr>
        <w:ind w:left="7233" w:hanging="656"/>
      </w:pPr>
      <w:rPr>
        <w:rFonts w:hint="default"/>
        <w:lang w:val="lt-LT" w:eastAsia="en-US" w:bidi="ar-SA"/>
      </w:rPr>
    </w:lvl>
    <w:lvl w:ilvl="8">
      <w:numFmt w:val="bullet"/>
      <w:lvlText w:val="•"/>
      <w:lvlJc w:val="left"/>
      <w:pPr>
        <w:ind w:left="8167" w:hanging="656"/>
      </w:pPr>
      <w:rPr>
        <w:rFonts w:hint="default"/>
        <w:lang w:val="lt-LT" w:eastAsia="en-US" w:bidi="ar-SA"/>
      </w:rPr>
    </w:lvl>
  </w:abstractNum>
  <w:abstractNum w:abstractNumId="7" w15:restartNumberingAfterBreak="0">
    <w:nsid w:val="4E00209A"/>
    <w:multiLevelType w:val="hybridMultilevel"/>
    <w:tmpl w:val="E2EACF62"/>
    <w:lvl w:ilvl="0" w:tplc="3E2A3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01180"/>
    <w:multiLevelType w:val="multilevel"/>
    <w:tmpl w:val="3080E6D0"/>
    <w:lvl w:ilvl="0">
      <w:start w:val="10"/>
      <w:numFmt w:val="decimal"/>
      <w:lvlText w:val="%1"/>
      <w:lvlJc w:val="left"/>
      <w:pPr>
        <w:ind w:left="460" w:hanging="4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676C7267"/>
    <w:multiLevelType w:val="hybridMultilevel"/>
    <w:tmpl w:val="34A63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837708"/>
    <w:multiLevelType w:val="multilevel"/>
    <w:tmpl w:val="490EF86A"/>
    <w:lvl w:ilvl="0">
      <w:start w:val="1"/>
      <w:numFmt w:val="decimal"/>
      <w:lvlText w:val="%1."/>
      <w:lvlJc w:val="left"/>
      <w:pPr>
        <w:ind w:left="255" w:hanging="255"/>
      </w:pPr>
      <w:rPr>
        <w:rFonts w:ascii="Verdana" w:hAnsi="Verdana" w:hint="default"/>
        <w:b w:val="0"/>
        <w:bCs w:val="0"/>
        <w:i w:val="0"/>
        <w:iCs w:val="0"/>
        <w:spacing w:val="0"/>
        <w:w w:val="99"/>
        <w:sz w:val="20"/>
        <w:szCs w:val="20"/>
        <w:lang w:val="lt-LT" w:eastAsia="en-US" w:bidi="ar-SA"/>
      </w:rPr>
    </w:lvl>
    <w:lvl w:ilvl="1">
      <w:start w:val="1"/>
      <w:numFmt w:val="decimal"/>
      <w:lvlText w:val="%1.%2."/>
      <w:lvlJc w:val="left"/>
      <w:pPr>
        <w:ind w:left="255" w:hanging="456"/>
      </w:pPr>
      <w:rPr>
        <w:rFonts w:ascii="Verdana" w:hAnsi="Verdana" w:hint="default"/>
        <w:b w:val="0"/>
        <w:bCs w:val="0"/>
        <w:i w:val="0"/>
        <w:iCs w:val="0"/>
        <w:spacing w:val="0"/>
        <w:w w:val="99"/>
        <w:sz w:val="22"/>
        <w:szCs w:val="22"/>
        <w:lang w:val="lt-LT" w:eastAsia="en-US" w:bidi="ar-SA"/>
      </w:rPr>
    </w:lvl>
    <w:lvl w:ilvl="2">
      <w:start w:val="1"/>
      <w:numFmt w:val="decimal"/>
      <w:lvlText w:val="%1.%2.%3."/>
      <w:lvlJc w:val="left"/>
      <w:pPr>
        <w:ind w:left="2748" w:hanging="656"/>
      </w:pPr>
      <w:rPr>
        <w:rFonts w:ascii="Verdana" w:eastAsia="Verdana" w:hAnsi="Verdana" w:cs="Verdana" w:hint="default"/>
        <w:b w:val="0"/>
        <w:bCs w:val="0"/>
        <w:i w:val="0"/>
        <w:iCs w:val="0"/>
        <w:spacing w:val="0"/>
        <w:w w:val="99"/>
        <w:sz w:val="22"/>
        <w:szCs w:val="22"/>
        <w:lang w:val="lt-LT" w:eastAsia="en-US" w:bidi="ar-SA"/>
      </w:rPr>
    </w:lvl>
    <w:lvl w:ilvl="3">
      <w:numFmt w:val="bullet"/>
      <w:lvlText w:val="•"/>
      <w:lvlJc w:val="left"/>
      <w:pPr>
        <w:ind w:left="3499" w:hanging="656"/>
      </w:pPr>
      <w:rPr>
        <w:rFonts w:hint="default"/>
        <w:lang w:val="lt-LT" w:eastAsia="en-US" w:bidi="ar-SA"/>
      </w:rPr>
    </w:lvl>
    <w:lvl w:ilvl="4">
      <w:numFmt w:val="bullet"/>
      <w:lvlText w:val="•"/>
      <w:lvlJc w:val="left"/>
      <w:pPr>
        <w:ind w:left="4432" w:hanging="656"/>
      </w:pPr>
      <w:rPr>
        <w:rFonts w:hint="default"/>
        <w:lang w:val="lt-LT" w:eastAsia="en-US" w:bidi="ar-SA"/>
      </w:rPr>
    </w:lvl>
    <w:lvl w:ilvl="5">
      <w:numFmt w:val="bullet"/>
      <w:lvlText w:val="•"/>
      <w:lvlJc w:val="left"/>
      <w:pPr>
        <w:ind w:left="5366" w:hanging="656"/>
      </w:pPr>
      <w:rPr>
        <w:rFonts w:hint="default"/>
        <w:lang w:val="lt-LT" w:eastAsia="en-US" w:bidi="ar-SA"/>
      </w:rPr>
    </w:lvl>
    <w:lvl w:ilvl="6">
      <w:numFmt w:val="bullet"/>
      <w:lvlText w:val="•"/>
      <w:lvlJc w:val="left"/>
      <w:pPr>
        <w:ind w:left="6300" w:hanging="656"/>
      </w:pPr>
      <w:rPr>
        <w:rFonts w:hint="default"/>
        <w:lang w:val="lt-LT" w:eastAsia="en-US" w:bidi="ar-SA"/>
      </w:rPr>
    </w:lvl>
    <w:lvl w:ilvl="7">
      <w:numFmt w:val="bullet"/>
      <w:lvlText w:val="•"/>
      <w:lvlJc w:val="left"/>
      <w:pPr>
        <w:ind w:left="7233" w:hanging="656"/>
      </w:pPr>
      <w:rPr>
        <w:rFonts w:hint="default"/>
        <w:lang w:val="lt-LT" w:eastAsia="en-US" w:bidi="ar-SA"/>
      </w:rPr>
    </w:lvl>
    <w:lvl w:ilvl="8">
      <w:numFmt w:val="bullet"/>
      <w:lvlText w:val="•"/>
      <w:lvlJc w:val="left"/>
      <w:pPr>
        <w:ind w:left="8167" w:hanging="656"/>
      </w:pPr>
      <w:rPr>
        <w:rFonts w:hint="default"/>
        <w:lang w:val="lt-LT" w:eastAsia="en-US" w:bidi="ar-SA"/>
      </w:rPr>
    </w:lvl>
  </w:abstractNum>
  <w:abstractNum w:abstractNumId="11" w15:restartNumberingAfterBreak="0">
    <w:nsid w:val="716F74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07BE49"/>
    <w:multiLevelType w:val="multilevel"/>
    <w:tmpl w:val="9B9886C0"/>
    <w:lvl w:ilvl="0">
      <w:start w:val="1"/>
      <w:numFmt w:val="decimal"/>
      <w:lvlText w:val="%1."/>
      <w:lvlJc w:val="left"/>
      <w:pPr>
        <w:ind w:left="255" w:hanging="255"/>
      </w:pPr>
      <w:rPr>
        <w:rFonts w:ascii="Verdana" w:hAnsi="Verdan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A293B34"/>
    <w:multiLevelType w:val="hybridMultilevel"/>
    <w:tmpl w:val="FA206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558342"/>
    <w:multiLevelType w:val="multilevel"/>
    <w:tmpl w:val="FFFFFFFF"/>
    <w:lvl w:ilvl="0">
      <w:numFmt w:val="none"/>
      <w:lvlText w:val=""/>
      <w:lvlJc w:val="left"/>
      <w:pPr>
        <w:tabs>
          <w:tab w:val="num" w:pos="360"/>
        </w:tabs>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5" w15:restartNumberingAfterBreak="0">
    <w:nsid w:val="7CAD464B"/>
    <w:multiLevelType w:val="multilevel"/>
    <w:tmpl w:val="FE187DD6"/>
    <w:lvl w:ilvl="0">
      <w:start w:val="11"/>
      <w:numFmt w:val="decimal"/>
      <w:lvlText w:val="%1"/>
      <w:lvlJc w:val="left"/>
      <w:pPr>
        <w:ind w:left="360" w:hanging="360"/>
      </w:pPr>
      <w:rPr>
        <w:rFonts w:ascii="Segoe UI" w:eastAsiaTheme="majorEastAsia" w:hAnsi="Segoe UI" w:cs="Segoe UI" w:hint="default"/>
        <w:sz w:val="18"/>
      </w:rPr>
    </w:lvl>
    <w:lvl w:ilvl="1">
      <w:start w:val="1"/>
      <w:numFmt w:val="decimal"/>
      <w:lvlText w:val="%1.%2"/>
      <w:lvlJc w:val="left"/>
      <w:pPr>
        <w:ind w:left="720" w:hanging="360"/>
      </w:pPr>
      <w:rPr>
        <w:rFonts w:ascii="Segoe UI" w:eastAsiaTheme="majorEastAsia" w:hAnsi="Segoe UI" w:cs="Segoe UI" w:hint="default"/>
        <w:sz w:val="18"/>
      </w:rPr>
    </w:lvl>
    <w:lvl w:ilvl="2">
      <w:start w:val="1"/>
      <w:numFmt w:val="decimal"/>
      <w:lvlText w:val="%1.%2.%3"/>
      <w:lvlJc w:val="left"/>
      <w:pPr>
        <w:ind w:left="1440" w:hanging="720"/>
      </w:pPr>
      <w:rPr>
        <w:rFonts w:ascii="Segoe UI" w:eastAsiaTheme="majorEastAsia" w:hAnsi="Segoe UI" w:cs="Segoe UI" w:hint="default"/>
        <w:sz w:val="18"/>
      </w:rPr>
    </w:lvl>
    <w:lvl w:ilvl="3">
      <w:start w:val="1"/>
      <w:numFmt w:val="decimal"/>
      <w:lvlText w:val="%1.%2.%3.%4"/>
      <w:lvlJc w:val="left"/>
      <w:pPr>
        <w:ind w:left="1800" w:hanging="720"/>
      </w:pPr>
      <w:rPr>
        <w:rFonts w:ascii="Segoe UI" w:eastAsiaTheme="majorEastAsia" w:hAnsi="Segoe UI" w:cs="Segoe UI" w:hint="default"/>
        <w:sz w:val="18"/>
      </w:rPr>
    </w:lvl>
    <w:lvl w:ilvl="4">
      <w:start w:val="1"/>
      <w:numFmt w:val="decimal"/>
      <w:lvlText w:val="%1.%2.%3.%4.%5"/>
      <w:lvlJc w:val="left"/>
      <w:pPr>
        <w:ind w:left="2520" w:hanging="1080"/>
      </w:pPr>
      <w:rPr>
        <w:rFonts w:ascii="Segoe UI" w:eastAsiaTheme="majorEastAsia" w:hAnsi="Segoe UI" w:cs="Segoe UI" w:hint="default"/>
        <w:sz w:val="18"/>
      </w:rPr>
    </w:lvl>
    <w:lvl w:ilvl="5">
      <w:start w:val="1"/>
      <w:numFmt w:val="decimal"/>
      <w:lvlText w:val="%1.%2.%3.%4.%5.%6"/>
      <w:lvlJc w:val="left"/>
      <w:pPr>
        <w:ind w:left="2880" w:hanging="1080"/>
      </w:pPr>
      <w:rPr>
        <w:rFonts w:ascii="Segoe UI" w:eastAsiaTheme="majorEastAsia" w:hAnsi="Segoe UI" w:cs="Segoe UI" w:hint="default"/>
        <w:sz w:val="18"/>
      </w:rPr>
    </w:lvl>
    <w:lvl w:ilvl="6">
      <w:start w:val="1"/>
      <w:numFmt w:val="decimal"/>
      <w:lvlText w:val="%1.%2.%3.%4.%5.%6.%7"/>
      <w:lvlJc w:val="left"/>
      <w:pPr>
        <w:ind w:left="3600" w:hanging="1440"/>
      </w:pPr>
      <w:rPr>
        <w:rFonts w:ascii="Segoe UI" w:eastAsiaTheme="majorEastAsia" w:hAnsi="Segoe UI" w:cs="Segoe UI" w:hint="default"/>
        <w:sz w:val="18"/>
      </w:rPr>
    </w:lvl>
    <w:lvl w:ilvl="7">
      <w:start w:val="1"/>
      <w:numFmt w:val="decimal"/>
      <w:lvlText w:val="%1.%2.%3.%4.%5.%6.%7.%8"/>
      <w:lvlJc w:val="left"/>
      <w:pPr>
        <w:ind w:left="3960" w:hanging="1440"/>
      </w:pPr>
      <w:rPr>
        <w:rFonts w:ascii="Segoe UI" w:eastAsiaTheme="majorEastAsia" w:hAnsi="Segoe UI" w:cs="Segoe UI" w:hint="default"/>
        <w:sz w:val="18"/>
      </w:rPr>
    </w:lvl>
    <w:lvl w:ilvl="8">
      <w:start w:val="1"/>
      <w:numFmt w:val="decimal"/>
      <w:lvlText w:val="%1.%2.%3.%4.%5.%6.%7.%8.%9"/>
      <w:lvlJc w:val="left"/>
      <w:pPr>
        <w:ind w:left="4680" w:hanging="1800"/>
      </w:pPr>
      <w:rPr>
        <w:rFonts w:ascii="Segoe UI" w:eastAsiaTheme="majorEastAsia" w:hAnsi="Segoe UI" w:cs="Segoe UI" w:hint="default"/>
        <w:sz w:val="18"/>
      </w:rPr>
    </w:lvl>
  </w:abstractNum>
  <w:num w:numId="1" w16cid:durableId="1579636534">
    <w:abstractNumId w:val="3"/>
  </w:num>
  <w:num w:numId="2" w16cid:durableId="1990476510">
    <w:abstractNumId w:val="12"/>
  </w:num>
  <w:num w:numId="3" w16cid:durableId="877857167">
    <w:abstractNumId w:val="10"/>
  </w:num>
  <w:num w:numId="4" w16cid:durableId="1647971399">
    <w:abstractNumId w:val="4"/>
  </w:num>
  <w:num w:numId="5" w16cid:durableId="1120338551">
    <w:abstractNumId w:val="2"/>
  </w:num>
  <w:num w:numId="6" w16cid:durableId="1196233981">
    <w:abstractNumId w:val="5"/>
  </w:num>
  <w:num w:numId="7" w16cid:durableId="40980965">
    <w:abstractNumId w:val="14"/>
  </w:num>
  <w:num w:numId="8" w16cid:durableId="1004479365">
    <w:abstractNumId w:val="9"/>
  </w:num>
  <w:num w:numId="9" w16cid:durableId="81267411">
    <w:abstractNumId w:val="13"/>
  </w:num>
  <w:num w:numId="10" w16cid:durableId="1947616357">
    <w:abstractNumId w:val="6"/>
  </w:num>
  <w:num w:numId="11" w16cid:durableId="751656338">
    <w:abstractNumId w:val="7"/>
  </w:num>
  <w:num w:numId="12" w16cid:durableId="808859710">
    <w:abstractNumId w:val="11"/>
  </w:num>
  <w:num w:numId="13" w16cid:durableId="880358540">
    <w:abstractNumId w:val="0"/>
  </w:num>
  <w:num w:numId="14" w16cid:durableId="1781948866">
    <w:abstractNumId w:val="1"/>
  </w:num>
  <w:num w:numId="15" w16cid:durableId="854999150">
    <w:abstractNumId w:val="8"/>
  </w:num>
  <w:num w:numId="16" w16cid:durableId="2951813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ūras Kudarauskas">
    <w15:presenceInfo w15:providerId="AD" w15:userId="S::artkud@lrt.lt::bd6a5a0a-98d1-4737-a4d0-44202a09b6fe"/>
  </w15:person>
  <w15:person w15:author="Eglė Navickė">
    <w15:presenceInfo w15:providerId="AD" w15:userId="S::eglnav@lrt.lt::17fcf477-cc07-4d2b-8458-9d0598601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094"/>
    <w:rsid w:val="0000436F"/>
    <w:rsid w:val="00010679"/>
    <w:rsid w:val="000108E0"/>
    <w:rsid w:val="00011672"/>
    <w:rsid w:val="000173BB"/>
    <w:rsid w:val="000213FC"/>
    <w:rsid w:val="000236A8"/>
    <w:rsid w:val="0002684F"/>
    <w:rsid w:val="00026DA7"/>
    <w:rsid w:val="000323C4"/>
    <w:rsid w:val="000331C5"/>
    <w:rsid w:val="0003519E"/>
    <w:rsid w:val="00036AA3"/>
    <w:rsid w:val="0004233E"/>
    <w:rsid w:val="000430CF"/>
    <w:rsid w:val="00043C98"/>
    <w:rsid w:val="00044290"/>
    <w:rsid w:val="000468A2"/>
    <w:rsid w:val="00047377"/>
    <w:rsid w:val="000606D8"/>
    <w:rsid w:val="000617D3"/>
    <w:rsid w:val="00065362"/>
    <w:rsid w:val="00073B5D"/>
    <w:rsid w:val="00075A44"/>
    <w:rsid w:val="00080ED8"/>
    <w:rsid w:val="00081CBB"/>
    <w:rsid w:val="000858AC"/>
    <w:rsid w:val="00087B7F"/>
    <w:rsid w:val="00087D4D"/>
    <w:rsid w:val="00095D12"/>
    <w:rsid w:val="00097D10"/>
    <w:rsid w:val="000A25CA"/>
    <w:rsid w:val="000A2B00"/>
    <w:rsid w:val="000B3961"/>
    <w:rsid w:val="000B76F0"/>
    <w:rsid w:val="000C1AD6"/>
    <w:rsid w:val="000C62AF"/>
    <w:rsid w:val="000D0CC7"/>
    <w:rsid w:val="000D38A1"/>
    <w:rsid w:val="000E7943"/>
    <w:rsid w:val="00100094"/>
    <w:rsid w:val="001077A7"/>
    <w:rsid w:val="0011355E"/>
    <w:rsid w:val="00120F3E"/>
    <w:rsid w:val="001270D2"/>
    <w:rsid w:val="0014201F"/>
    <w:rsid w:val="00143AB2"/>
    <w:rsid w:val="00155CAF"/>
    <w:rsid w:val="0015798C"/>
    <w:rsid w:val="00163C61"/>
    <w:rsid w:val="001678BE"/>
    <w:rsid w:val="00167F87"/>
    <w:rsid w:val="00173E8A"/>
    <w:rsid w:val="0017671C"/>
    <w:rsid w:val="00177ACA"/>
    <w:rsid w:val="00183BB2"/>
    <w:rsid w:val="001A236B"/>
    <w:rsid w:val="001B0E35"/>
    <w:rsid w:val="001B1556"/>
    <w:rsid w:val="001B19A8"/>
    <w:rsid w:val="001B422D"/>
    <w:rsid w:val="001B6CAC"/>
    <w:rsid w:val="001C50F1"/>
    <w:rsid w:val="001C6502"/>
    <w:rsid w:val="001D3220"/>
    <w:rsid w:val="001D5596"/>
    <w:rsid w:val="001D7343"/>
    <w:rsid w:val="001E00AC"/>
    <w:rsid w:val="001E0BF8"/>
    <w:rsid w:val="001E19F9"/>
    <w:rsid w:val="001E2557"/>
    <w:rsid w:val="001E4DF4"/>
    <w:rsid w:val="001E6B49"/>
    <w:rsid w:val="001E7FFA"/>
    <w:rsid w:val="001F08DF"/>
    <w:rsid w:val="001F1607"/>
    <w:rsid w:val="001F1E7D"/>
    <w:rsid w:val="001F7333"/>
    <w:rsid w:val="00203363"/>
    <w:rsid w:val="002109FE"/>
    <w:rsid w:val="00211BEF"/>
    <w:rsid w:val="002120EF"/>
    <w:rsid w:val="00212B18"/>
    <w:rsid w:val="00220CE4"/>
    <w:rsid w:val="00221726"/>
    <w:rsid w:val="002217F3"/>
    <w:rsid w:val="00221B00"/>
    <w:rsid w:val="002222AA"/>
    <w:rsid w:val="0022719E"/>
    <w:rsid w:val="00231261"/>
    <w:rsid w:val="00235979"/>
    <w:rsid w:val="002368C4"/>
    <w:rsid w:val="00243790"/>
    <w:rsid w:val="002455BA"/>
    <w:rsid w:val="00246146"/>
    <w:rsid w:val="002505E4"/>
    <w:rsid w:val="00255DA0"/>
    <w:rsid w:val="00265DDD"/>
    <w:rsid w:val="00276AF0"/>
    <w:rsid w:val="00280468"/>
    <w:rsid w:val="00285A0E"/>
    <w:rsid w:val="00287199"/>
    <w:rsid w:val="00290A13"/>
    <w:rsid w:val="00291B3C"/>
    <w:rsid w:val="0029272F"/>
    <w:rsid w:val="00293951"/>
    <w:rsid w:val="0029453A"/>
    <w:rsid w:val="00294A0C"/>
    <w:rsid w:val="002A0BD6"/>
    <w:rsid w:val="002A1DC9"/>
    <w:rsid w:val="002A1EDB"/>
    <w:rsid w:val="002A5914"/>
    <w:rsid w:val="002A6101"/>
    <w:rsid w:val="002A7952"/>
    <w:rsid w:val="002B02F5"/>
    <w:rsid w:val="002B0FF4"/>
    <w:rsid w:val="002B2E79"/>
    <w:rsid w:val="002B611B"/>
    <w:rsid w:val="002D0BE2"/>
    <w:rsid w:val="002D20AC"/>
    <w:rsid w:val="002D3750"/>
    <w:rsid w:val="002D4537"/>
    <w:rsid w:val="002D4A68"/>
    <w:rsid w:val="002D5837"/>
    <w:rsid w:val="002E0A68"/>
    <w:rsid w:val="002E3115"/>
    <w:rsid w:val="002E67CF"/>
    <w:rsid w:val="002F408B"/>
    <w:rsid w:val="00304E83"/>
    <w:rsid w:val="00307CD4"/>
    <w:rsid w:val="0031382B"/>
    <w:rsid w:val="00314EB1"/>
    <w:rsid w:val="00316582"/>
    <w:rsid w:val="00325262"/>
    <w:rsid w:val="00326E15"/>
    <w:rsid w:val="003342F2"/>
    <w:rsid w:val="00336535"/>
    <w:rsid w:val="0033719F"/>
    <w:rsid w:val="00342A88"/>
    <w:rsid w:val="00347FFD"/>
    <w:rsid w:val="0035024E"/>
    <w:rsid w:val="00353B63"/>
    <w:rsid w:val="003612F1"/>
    <w:rsid w:val="00361A24"/>
    <w:rsid w:val="00363138"/>
    <w:rsid w:val="003721E7"/>
    <w:rsid w:val="00373570"/>
    <w:rsid w:val="003816A0"/>
    <w:rsid w:val="003872FA"/>
    <w:rsid w:val="003878F2"/>
    <w:rsid w:val="00391FF8"/>
    <w:rsid w:val="00392D1A"/>
    <w:rsid w:val="003A26F8"/>
    <w:rsid w:val="003B2DC8"/>
    <w:rsid w:val="003B3D48"/>
    <w:rsid w:val="003B4729"/>
    <w:rsid w:val="003C48E9"/>
    <w:rsid w:val="003D0201"/>
    <w:rsid w:val="003E387C"/>
    <w:rsid w:val="003E49EB"/>
    <w:rsid w:val="003E6BF9"/>
    <w:rsid w:val="003E7DB6"/>
    <w:rsid w:val="003F60A5"/>
    <w:rsid w:val="00400409"/>
    <w:rsid w:val="004028BA"/>
    <w:rsid w:val="00407B4A"/>
    <w:rsid w:val="00407B4C"/>
    <w:rsid w:val="00407B89"/>
    <w:rsid w:val="004102D0"/>
    <w:rsid w:val="00412C3E"/>
    <w:rsid w:val="00414088"/>
    <w:rsid w:val="00420D8D"/>
    <w:rsid w:val="004229AE"/>
    <w:rsid w:val="004239E3"/>
    <w:rsid w:val="00425B6D"/>
    <w:rsid w:val="00426458"/>
    <w:rsid w:val="00431FDE"/>
    <w:rsid w:val="00441E10"/>
    <w:rsid w:val="00442F41"/>
    <w:rsid w:val="00457336"/>
    <w:rsid w:val="00472BAB"/>
    <w:rsid w:val="00472BDD"/>
    <w:rsid w:val="00477152"/>
    <w:rsid w:val="0048B9F0"/>
    <w:rsid w:val="0049001C"/>
    <w:rsid w:val="004910FD"/>
    <w:rsid w:val="00491B62"/>
    <w:rsid w:val="00494801"/>
    <w:rsid w:val="004C1F74"/>
    <w:rsid w:val="004C3458"/>
    <w:rsid w:val="004C3CC7"/>
    <w:rsid w:val="004D31E0"/>
    <w:rsid w:val="004D55D1"/>
    <w:rsid w:val="004E2C0C"/>
    <w:rsid w:val="004E6557"/>
    <w:rsid w:val="004F7BEB"/>
    <w:rsid w:val="00501DF7"/>
    <w:rsid w:val="00503664"/>
    <w:rsid w:val="00503A59"/>
    <w:rsid w:val="005044F2"/>
    <w:rsid w:val="00505730"/>
    <w:rsid w:val="00512B7F"/>
    <w:rsid w:val="00513322"/>
    <w:rsid w:val="00513B7F"/>
    <w:rsid w:val="0053005A"/>
    <w:rsid w:val="00534352"/>
    <w:rsid w:val="005407DA"/>
    <w:rsid w:val="00541174"/>
    <w:rsid w:val="00542AC8"/>
    <w:rsid w:val="00543711"/>
    <w:rsid w:val="0055015F"/>
    <w:rsid w:val="00551456"/>
    <w:rsid w:val="00556AFC"/>
    <w:rsid w:val="00560285"/>
    <w:rsid w:val="00563988"/>
    <w:rsid w:val="00563D28"/>
    <w:rsid w:val="005703F5"/>
    <w:rsid w:val="00570965"/>
    <w:rsid w:val="00580C41"/>
    <w:rsid w:val="00584DE8"/>
    <w:rsid w:val="0059088D"/>
    <w:rsid w:val="0059229B"/>
    <w:rsid w:val="005937C6"/>
    <w:rsid w:val="00597C28"/>
    <w:rsid w:val="005A0C32"/>
    <w:rsid w:val="005B5944"/>
    <w:rsid w:val="005B7869"/>
    <w:rsid w:val="005C031E"/>
    <w:rsid w:val="005C0540"/>
    <w:rsid w:val="005C4262"/>
    <w:rsid w:val="005D1466"/>
    <w:rsid w:val="005D1B7F"/>
    <w:rsid w:val="005E2FD2"/>
    <w:rsid w:val="005E449F"/>
    <w:rsid w:val="005E6E5F"/>
    <w:rsid w:val="005F0206"/>
    <w:rsid w:val="005F0C67"/>
    <w:rsid w:val="005F77F4"/>
    <w:rsid w:val="005F7E96"/>
    <w:rsid w:val="00602201"/>
    <w:rsid w:val="00610664"/>
    <w:rsid w:val="0061273F"/>
    <w:rsid w:val="006130E7"/>
    <w:rsid w:val="006132E5"/>
    <w:rsid w:val="00613C27"/>
    <w:rsid w:val="00615BF9"/>
    <w:rsid w:val="0061679D"/>
    <w:rsid w:val="00621D82"/>
    <w:rsid w:val="00622AAB"/>
    <w:rsid w:val="00630FD8"/>
    <w:rsid w:val="006321FA"/>
    <w:rsid w:val="00632507"/>
    <w:rsid w:val="00634CB1"/>
    <w:rsid w:val="00635ADC"/>
    <w:rsid w:val="0063619B"/>
    <w:rsid w:val="0063642F"/>
    <w:rsid w:val="0063672C"/>
    <w:rsid w:val="00636976"/>
    <w:rsid w:val="006408AD"/>
    <w:rsid w:val="00640A14"/>
    <w:rsid w:val="00641F14"/>
    <w:rsid w:val="00643DD0"/>
    <w:rsid w:val="00657D3D"/>
    <w:rsid w:val="0067262F"/>
    <w:rsid w:val="00675C42"/>
    <w:rsid w:val="00676B27"/>
    <w:rsid w:val="006777F6"/>
    <w:rsid w:val="00680244"/>
    <w:rsid w:val="00690C04"/>
    <w:rsid w:val="0069265B"/>
    <w:rsid w:val="00692B69"/>
    <w:rsid w:val="0069362C"/>
    <w:rsid w:val="00695583"/>
    <w:rsid w:val="0069DC01"/>
    <w:rsid w:val="006A31ED"/>
    <w:rsid w:val="006B2BE3"/>
    <w:rsid w:val="006B35DA"/>
    <w:rsid w:val="006B5875"/>
    <w:rsid w:val="006B5EA4"/>
    <w:rsid w:val="006E0F6B"/>
    <w:rsid w:val="006E2714"/>
    <w:rsid w:val="006E2E98"/>
    <w:rsid w:val="006E2F5B"/>
    <w:rsid w:val="006E3BF9"/>
    <w:rsid w:val="006E40F1"/>
    <w:rsid w:val="006F269F"/>
    <w:rsid w:val="006F35D2"/>
    <w:rsid w:val="006F49AC"/>
    <w:rsid w:val="0071785E"/>
    <w:rsid w:val="00724D96"/>
    <w:rsid w:val="0072685F"/>
    <w:rsid w:val="00727BF8"/>
    <w:rsid w:val="00730098"/>
    <w:rsid w:val="00730AA8"/>
    <w:rsid w:val="00731CD0"/>
    <w:rsid w:val="007328D6"/>
    <w:rsid w:val="007429B8"/>
    <w:rsid w:val="00745728"/>
    <w:rsid w:val="0075121C"/>
    <w:rsid w:val="0075372E"/>
    <w:rsid w:val="007551DA"/>
    <w:rsid w:val="00756D36"/>
    <w:rsid w:val="00757DE8"/>
    <w:rsid w:val="00763097"/>
    <w:rsid w:val="00765168"/>
    <w:rsid w:val="0077063F"/>
    <w:rsid w:val="00773288"/>
    <w:rsid w:val="00773C64"/>
    <w:rsid w:val="007751E2"/>
    <w:rsid w:val="0079163E"/>
    <w:rsid w:val="00792BF0"/>
    <w:rsid w:val="007A3EAB"/>
    <w:rsid w:val="007C02CD"/>
    <w:rsid w:val="007C07A2"/>
    <w:rsid w:val="007C6591"/>
    <w:rsid w:val="007D2633"/>
    <w:rsid w:val="007D3501"/>
    <w:rsid w:val="007D446E"/>
    <w:rsid w:val="007E64A5"/>
    <w:rsid w:val="007E7795"/>
    <w:rsid w:val="007F2784"/>
    <w:rsid w:val="007F3C97"/>
    <w:rsid w:val="007F551F"/>
    <w:rsid w:val="007F76A4"/>
    <w:rsid w:val="0080705C"/>
    <w:rsid w:val="00810D1E"/>
    <w:rsid w:val="00813B56"/>
    <w:rsid w:val="00813F58"/>
    <w:rsid w:val="00816F3B"/>
    <w:rsid w:val="008209F4"/>
    <w:rsid w:val="008223F3"/>
    <w:rsid w:val="00827455"/>
    <w:rsid w:val="00833162"/>
    <w:rsid w:val="00836CBA"/>
    <w:rsid w:val="00841F2B"/>
    <w:rsid w:val="008431F1"/>
    <w:rsid w:val="00844D9A"/>
    <w:rsid w:val="008468EE"/>
    <w:rsid w:val="00851A94"/>
    <w:rsid w:val="008603ED"/>
    <w:rsid w:val="0086213B"/>
    <w:rsid w:val="00865697"/>
    <w:rsid w:val="00872E3A"/>
    <w:rsid w:val="008754F1"/>
    <w:rsid w:val="008779BC"/>
    <w:rsid w:val="008876A0"/>
    <w:rsid w:val="00890B4A"/>
    <w:rsid w:val="008931CA"/>
    <w:rsid w:val="0089613F"/>
    <w:rsid w:val="008A0D1D"/>
    <w:rsid w:val="008A146E"/>
    <w:rsid w:val="008A193F"/>
    <w:rsid w:val="008A3FB7"/>
    <w:rsid w:val="008A3FBF"/>
    <w:rsid w:val="008A7FEF"/>
    <w:rsid w:val="008B4D33"/>
    <w:rsid w:val="008B68EB"/>
    <w:rsid w:val="008B8421"/>
    <w:rsid w:val="008C2918"/>
    <w:rsid w:val="008C2F27"/>
    <w:rsid w:val="008C55F4"/>
    <w:rsid w:val="008C660B"/>
    <w:rsid w:val="008D77E8"/>
    <w:rsid w:val="008D7F69"/>
    <w:rsid w:val="008E11E2"/>
    <w:rsid w:val="008E4F6B"/>
    <w:rsid w:val="008F0943"/>
    <w:rsid w:val="00900AE1"/>
    <w:rsid w:val="00901107"/>
    <w:rsid w:val="00903BC0"/>
    <w:rsid w:val="0091221E"/>
    <w:rsid w:val="00914257"/>
    <w:rsid w:val="009162E5"/>
    <w:rsid w:val="00917FB6"/>
    <w:rsid w:val="00923AA3"/>
    <w:rsid w:val="00930A59"/>
    <w:rsid w:val="0093514B"/>
    <w:rsid w:val="00937D4B"/>
    <w:rsid w:val="00940594"/>
    <w:rsid w:val="00942DAB"/>
    <w:rsid w:val="00943ECF"/>
    <w:rsid w:val="00956094"/>
    <w:rsid w:val="00961383"/>
    <w:rsid w:val="009652BE"/>
    <w:rsid w:val="009674EB"/>
    <w:rsid w:val="0096758B"/>
    <w:rsid w:val="009676FC"/>
    <w:rsid w:val="0097430B"/>
    <w:rsid w:val="00975169"/>
    <w:rsid w:val="0098251D"/>
    <w:rsid w:val="009846F2"/>
    <w:rsid w:val="00985842"/>
    <w:rsid w:val="0099156A"/>
    <w:rsid w:val="00996E9B"/>
    <w:rsid w:val="009A1BD3"/>
    <w:rsid w:val="009A213A"/>
    <w:rsid w:val="009A531A"/>
    <w:rsid w:val="009A7937"/>
    <w:rsid w:val="009A7B1A"/>
    <w:rsid w:val="009B2C98"/>
    <w:rsid w:val="009B665F"/>
    <w:rsid w:val="009C5625"/>
    <w:rsid w:val="009E4BC9"/>
    <w:rsid w:val="009E51D1"/>
    <w:rsid w:val="009F196D"/>
    <w:rsid w:val="009F2EBD"/>
    <w:rsid w:val="009F5FB4"/>
    <w:rsid w:val="009F6CF3"/>
    <w:rsid w:val="009F758E"/>
    <w:rsid w:val="009F7CB6"/>
    <w:rsid w:val="00A01614"/>
    <w:rsid w:val="00A0474E"/>
    <w:rsid w:val="00A05D40"/>
    <w:rsid w:val="00A07E07"/>
    <w:rsid w:val="00A12F8B"/>
    <w:rsid w:val="00A17C3B"/>
    <w:rsid w:val="00A2207F"/>
    <w:rsid w:val="00A2228B"/>
    <w:rsid w:val="00A22E45"/>
    <w:rsid w:val="00A236A7"/>
    <w:rsid w:val="00A24194"/>
    <w:rsid w:val="00A24D1C"/>
    <w:rsid w:val="00A30689"/>
    <w:rsid w:val="00A308C2"/>
    <w:rsid w:val="00A32E4D"/>
    <w:rsid w:val="00A363A0"/>
    <w:rsid w:val="00A43576"/>
    <w:rsid w:val="00A43A43"/>
    <w:rsid w:val="00A474D7"/>
    <w:rsid w:val="00A5308C"/>
    <w:rsid w:val="00A56168"/>
    <w:rsid w:val="00A63227"/>
    <w:rsid w:val="00A648BF"/>
    <w:rsid w:val="00A648F4"/>
    <w:rsid w:val="00A7590B"/>
    <w:rsid w:val="00A80C6C"/>
    <w:rsid w:val="00A836C7"/>
    <w:rsid w:val="00A85E31"/>
    <w:rsid w:val="00A9176B"/>
    <w:rsid w:val="00A91DB5"/>
    <w:rsid w:val="00A941D8"/>
    <w:rsid w:val="00A944CE"/>
    <w:rsid w:val="00A96FD0"/>
    <w:rsid w:val="00AA3F3A"/>
    <w:rsid w:val="00AA6B90"/>
    <w:rsid w:val="00AC5106"/>
    <w:rsid w:val="00AD3207"/>
    <w:rsid w:val="00AD6ACA"/>
    <w:rsid w:val="00AE64A5"/>
    <w:rsid w:val="00AF4002"/>
    <w:rsid w:val="00B01C1E"/>
    <w:rsid w:val="00B04DB4"/>
    <w:rsid w:val="00B176F2"/>
    <w:rsid w:val="00B20239"/>
    <w:rsid w:val="00B21BAD"/>
    <w:rsid w:val="00B26FB4"/>
    <w:rsid w:val="00B27AF8"/>
    <w:rsid w:val="00B30B05"/>
    <w:rsid w:val="00B32EF0"/>
    <w:rsid w:val="00B34520"/>
    <w:rsid w:val="00B37177"/>
    <w:rsid w:val="00B37AA2"/>
    <w:rsid w:val="00B44FA9"/>
    <w:rsid w:val="00B47CBD"/>
    <w:rsid w:val="00B541C9"/>
    <w:rsid w:val="00B71F32"/>
    <w:rsid w:val="00B81B48"/>
    <w:rsid w:val="00B8278F"/>
    <w:rsid w:val="00B90AE5"/>
    <w:rsid w:val="00B935D8"/>
    <w:rsid w:val="00B95892"/>
    <w:rsid w:val="00BA24CE"/>
    <w:rsid w:val="00BA598C"/>
    <w:rsid w:val="00BA79E0"/>
    <w:rsid w:val="00BB4116"/>
    <w:rsid w:val="00BB56EA"/>
    <w:rsid w:val="00BB6E6F"/>
    <w:rsid w:val="00BC2AD8"/>
    <w:rsid w:val="00BC460F"/>
    <w:rsid w:val="00BC50AB"/>
    <w:rsid w:val="00BC6D32"/>
    <w:rsid w:val="00BC736B"/>
    <w:rsid w:val="00BE0617"/>
    <w:rsid w:val="00BE211E"/>
    <w:rsid w:val="00BE4FED"/>
    <w:rsid w:val="00BE5959"/>
    <w:rsid w:val="00BF2149"/>
    <w:rsid w:val="00BF6630"/>
    <w:rsid w:val="00C072ED"/>
    <w:rsid w:val="00C16808"/>
    <w:rsid w:val="00C207F3"/>
    <w:rsid w:val="00C20D3A"/>
    <w:rsid w:val="00C21014"/>
    <w:rsid w:val="00C212A3"/>
    <w:rsid w:val="00C2229D"/>
    <w:rsid w:val="00C23DE6"/>
    <w:rsid w:val="00C2522A"/>
    <w:rsid w:val="00C25897"/>
    <w:rsid w:val="00C31040"/>
    <w:rsid w:val="00C35B68"/>
    <w:rsid w:val="00C36FF3"/>
    <w:rsid w:val="00C41D66"/>
    <w:rsid w:val="00C54CF4"/>
    <w:rsid w:val="00C5598B"/>
    <w:rsid w:val="00C66EB5"/>
    <w:rsid w:val="00C67CB1"/>
    <w:rsid w:val="00C719A5"/>
    <w:rsid w:val="00C75591"/>
    <w:rsid w:val="00C75B03"/>
    <w:rsid w:val="00C812C8"/>
    <w:rsid w:val="00C847FD"/>
    <w:rsid w:val="00C86650"/>
    <w:rsid w:val="00C935E7"/>
    <w:rsid w:val="00C93EB3"/>
    <w:rsid w:val="00C97546"/>
    <w:rsid w:val="00CA0B9E"/>
    <w:rsid w:val="00CA0ED8"/>
    <w:rsid w:val="00CA2B96"/>
    <w:rsid w:val="00CB123D"/>
    <w:rsid w:val="00CB497E"/>
    <w:rsid w:val="00CB516C"/>
    <w:rsid w:val="00CC23BA"/>
    <w:rsid w:val="00CC2B25"/>
    <w:rsid w:val="00CC70FC"/>
    <w:rsid w:val="00CE0FD0"/>
    <w:rsid w:val="00CE7B71"/>
    <w:rsid w:val="00CE7CDB"/>
    <w:rsid w:val="00CF10D7"/>
    <w:rsid w:val="00CF3A83"/>
    <w:rsid w:val="00CF7F8E"/>
    <w:rsid w:val="00D0143A"/>
    <w:rsid w:val="00D11C59"/>
    <w:rsid w:val="00D155A0"/>
    <w:rsid w:val="00D173D6"/>
    <w:rsid w:val="00D2259B"/>
    <w:rsid w:val="00D241BB"/>
    <w:rsid w:val="00D24FD6"/>
    <w:rsid w:val="00D26642"/>
    <w:rsid w:val="00D32AE1"/>
    <w:rsid w:val="00D35FC0"/>
    <w:rsid w:val="00D41B0C"/>
    <w:rsid w:val="00D42DDC"/>
    <w:rsid w:val="00D47844"/>
    <w:rsid w:val="00D502A0"/>
    <w:rsid w:val="00D51571"/>
    <w:rsid w:val="00D735A2"/>
    <w:rsid w:val="00D8263D"/>
    <w:rsid w:val="00D8399C"/>
    <w:rsid w:val="00D87E80"/>
    <w:rsid w:val="00D904CA"/>
    <w:rsid w:val="00D9379D"/>
    <w:rsid w:val="00DA3DE7"/>
    <w:rsid w:val="00DA6901"/>
    <w:rsid w:val="00DA7F18"/>
    <w:rsid w:val="00DC061E"/>
    <w:rsid w:val="00DD281E"/>
    <w:rsid w:val="00DD348A"/>
    <w:rsid w:val="00DD47B8"/>
    <w:rsid w:val="00DD5406"/>
    <w:rsid w:val="00DE6890"/>
    <w:rsid w:val="00DF230B"/>
    <w:rsid w:val="00DF48CC"/>
    <w:rsid w:val="00DF4FC7"/>
    <w:rsid w:val="00DF542B"/>
    <w:rsid w:val="00E048F1"/>
    <w:rsid w:val="00E06C1A"/>
    <w:rsid w:val="00E17D38"/>
    <w:rsid w:val="00E20CE6"/>
    <w:rsid w:val="00E21831"/>
    <w:rsid w:val="00E25327"/>
    <w:rsid w:val="00E253CB"/>
    <w:rsid w:val="00E30003"/>
    <w:rsid w:val="00E34BF9"/>
    <w:rsid w:val="00E35654"/>
    <w:rsid w:val="00E41127"/>
    <w:rsid w:val="00E50DFB"/>
    <w:rsid w:val="00E62B62"/>
    <w:rsid w:val="00E658E5"/>
    <w:rsid w:val="00E65B6D"/>
    <w:rsid w:val="00E70955"/>
    <w:rsid w:val="00E73527"/>
    <w:rsid w:val="00E80441"/>
    <w:rsid w:val="00E86122"/>
    <w:rsid w:val="00E92326"/>
    <w:rsid w:val="00E958C6"/>
    <w:rsid w:val="00E96E99"/>
    <w:rsid w:val="00EB2D08"/>
    <w:rsid w:val="00EB4B10"/>
    <w:rsid w:val="00EB6635"/>
    <w:rsid w:val="00EC0BED"/>
    <w:rsid w:val="00EC0EC9"/>
    <w:rsid w:val="00EC3918"/>
    <w:rsid w:val="00EC73D9"/>
    <w:rsid w:val="00ED6C33"/>
    <w:rsid w:val="00EE1709"/>
    <w:rsid w:val="00EE2698"/>
    <w:rsid w:val="00EE488A"/>
    <w:rsid w:val="00EE57A7"/>
    <w:rsid w:val="00EF1EC2"/>
    <w:rsid w:val="00EF2D85"/>
    <w:rsid w:val="00EF2DFF"/>
    <w:rsid w:val="00EF420A"/>
    <w:rsid w:val="00EF6F37"/>
    <w:rsid w:val="00F04E09"/>
    <w:rsid w:val="00F071D7"/>
    <w:rsid w:val="00F13380"/>
    <w:rsid w:val="00F168DC"/>
    <w:rsid w:val="00F179F1"/>
    <w:rsid w:val="00F24235"/>
    <w:rsid w:val="00F30258"/>
    <w:rsid w:val="00F41D86"/>
    <w:rsid w:val="00F5106D"/>
    <w:rsid w:val="00F56E87"/>
    <w:rsid w:val="00F5758E"/>
    <w:rsid w:val="00F61ECD"/>
    <w:rsid w:val="00F64CC1"/>
    <w:rsid w:val="00F73082"/>
    <w:rsid w:val="00F80143"/>
    <w:rsid w:val="00F81B25"/>
    <w:rsid w:val="00F82706"/>
    <w:rsid w:val="00F87016"/>
    <w:rsid w:val="00F87CC0"/>
    <w:rsid w:val="00F91185"/>
    <w:rsid w:val="00F93B6F"/>
    <w:rsid w:val="00F96AE7"/>
    <w:rsid w:val="00FA07D2"/>
    <w:rsid w:val="00FA4286"/>
    <w:rsid w:val="00FA6533"/>
    <w:rsid w:val="00FA6F60"/>
    <w:rsid w:val="00FA742D"/>
    <w:rsid w:val="00FA7605"/>
    <w:rsid w:val="00FC6610"/>
    <w:rsid w:val="00FD0BEB"/>
    <w:rsid w:val="00FD2960"/>
    <w:rsid w:val="00FE0F80"/>
    <w:rsid w:val="00FE280C"/>
    <w:rsid w:val="00FE4CBF"/>
    <w:rsid w:val="00FE6E89"/>
    <w:rsid w:val="00FF1849"/>
    <w:rsid w:val="00FF3E87"/>
    <w:rsid w:val="00FF45A8"/>
    <w:rsid w:val="01316C58"/>
    <w:rsid w:val="019E9D72"/>
    <w:rsid w:val="021AB64C"/>
    <w:rsid w:val="0233D2FC"/>
    <w:rsid w:val="02C391A5"/>
    <w:rsid w:val="02FAB777"/>
    <w:rsid w:val="037995E2"/>
    <w:rsid w:val="03801B6D"/>
    <w:rsid w:val="03B7FB5B"/>
    <w:rsid w:val="041922E9"/>
    <w:rsid w:val="04371953"/>
    <w:rsid w:val="0445D26B"/>
    <w:rsid w:val="04592E9D"/>
    <w:rsid w:val="0462CFA6"/>
    <w:rsid w:val="049EB2F1"/>
    <w:rsid w:val="04B1F96D"/>
    <w:rsid w:val="04B2716F"/>
    <w:rsid w:val="05055E99"/>
    <w:rsid w:val="050E4B48"/>
    <w:rsid w:val="05D4C053"/>
    <w:rsid w:val="06F910C2"/>
    <w:rsid w:val="072164DA"/>
    <w:rsid w:val="0741EFCA"/>
    <w:rsid w:val="079A69E7"/>
    <w:rsid w:val="082B3272"/>
    <w:rsid w:val="08664D3F"/>
    <w:rsid w:val="08F9DCA8"/>
    <w:rsid w:val="08FE78A2"/>
    <w:rsid w:val="095F40D5"/>
    <w:rsid w:val="0AD6E60A"/>
    <w:rsid w:val="0AEB7108"/>
    <w:rsid w:val="0B21A780"/>
    <w:rsid w:val="0BC39FA0"/>
    <w:rsid w:val="0C9F9E5C"/>
    <w:rsid w:val="0CD1637F"/>
    <w:rsid w:val="0CDBCFF0"/>
    <w:rsid w:val="0D180430"/>
    <w:rsid w:val="0F266661"/>
    <w:rsid w:val="0F628D14"/>
    <w:rsid w:val="0F76B7B2"/>
    <w:rsid w:val="100E415F"/>
    <w:rsid w:val="101707E0"/>
    <w:rsid w:val="1020F65A"/>
    <w:rsid w:val="1025C2F1"/>
    <w:rsid w:val="1032E990"/>
    <w:rsid w:val="1037ECCA"/>
    <w:rsid w:val="107EBBA7"/>
    <w:rsid w:val="10A3AAD7"/>
    <w:rsid w:val="10C2D52B"/>
    <w:rsid w:val="10D6971D"/>
    <w:rsid w:val="10E02145"/>
    <w:rsid w:val="10F2D1B3"/>
    <w:rsid w:val="111D1AAC"/>
    <w:rsid w:val="1139FC8B"/>
    <w:rsid w:val="11C9F175"/>
    <w:rsid w:val="11EC9333"/>
    <w:rsid w:val="1217EF0B"/>
    <w:rsid w:val="1265451B"/>
    <w:rsid w:val="1287562B"/>
    <w:rsid w:val="1288AB14"/>
    <w:rsid w:val="12CBF35D"/>
    <w:rsid w:val="12CCE1D2"/>
    <w:rsid w:val="12E54A14"/>
    <w:rsid w:val="1305399E"/>
    <w:rsid w:val="13876111"/>
    <w:rsid w:val="13C1FECD"/>
    <w:rsid w:val="13C2B997"/>
    <w:rsid w:val="13DD8F74"/>
    <w:rsid w:val="146CDC10"/>
    <w:rsid w:val="1476807B"/>
    <w:rsid w:val="14AFB338"/>
    <w:rsid w:val="14FEA127"/>
    <w:rsid w:val="156AE85E"/>
    <w:rsid w:val="159329DC"/>
    <w:rsid w:val="15ABE0B0"/>
    <w:rsid w:val="15DD39D9"/>
    <w:rsid w:val="1641AF7D"/>
    <w:rsid w:val="166CD842"/>
    <w:rsid w:val="169AFA70"/>
    <w:rsid w:val="16D93663"/>
    <w:rsid w:val="1714E323"/>
    <w:rsid w:val="17204D8A"/>
    <w:rsid w:val="179249DB"/>
    <w:rsid w:val="179757FB"/>
    <w:rsid w:val="17AC9985"/>
    <w:rsid w:val="181A9CDA"/>
    <w:rsid w:val="185AF9CF"/>
    <w:rsid w:val="185D4A21"/>
    <w:rsid w:val="189C7CFC"/>
    <w:rsid w:val="190FBAA9"/>
    <w:rsid w:val="191EE92F"/>
    <w:rsid w:val="1929D6ED"/>
    <w:rsid w:val="194E100E"/>
    <w:rsid w:val="199AB956"/>
    <w:rsid w:val="19A81788"/>
    <w:rsid w:val="19BE290A"/>
    <w:rsid w:val="1A599B48"/>
    <w:rsid w:val="1A771ACA"/>
    <w:rsid w:val="1AC62816"/>
    <w:rsid w:val="1ADD2B44"/>
    <w:rsid w:val="1B365AD6"/>
    <w:rsid w:val="1B55EDFE"/>
    <w:rsid w:val="1B987D6E"/>
    <w:rsid w:val="1BFE35BF"/>
    <w:rsid w:val="1C3CB3D4"/>
    <w:rsid w:val="1C7EFFF9"/>
    <w:rsid w:val="1D009D9C"/>
    <w:rsid w:val="1D08A0FD"/>
    <w:rsid w:val="1D522C0E"/>
    <w:rsid w:val="1D5763F3"/>
    <w:rsid w:val="1E0FB388"/>
    <w:rsid w:val="1EB59418"/>
    <w:rsid w:val="1EFCC646"/>
    <w:rsid w:val="1F7189C0"/>
    <w:rsid w:val="2144496A"/>
    <w:rsid w:val="216017B9"/>
    <w:rsid w:val="216350F1"/>
    <w:rsid w:val="2167F7DF"/>
    <w:rsid w:val="2187C33D"/>
    <w:rsid w:val="21A13DA6"/>
    <w:rsid w:val="21E86B63"/>
    <w:rsid w:val="222551AD"/>
    <w:rsid w:val="22830E21"/>
    <w:rsid w:val="22955D27"/>
    <w:rsid w:val="22F672D3"/>
    <w:rsid w:val="24164D13"/>
    <w:rsid w:val="24486DB2"/>
    <w:rsid w:val="245DF49B"/>
    <w:rsid w:val="24902316"/>
    <w:rsid w:val="24AD4EA0"/>
    <w:rsid w:val="254DC6EB"/>
    <w:rsid w:val="254FA5A2"/>
    <w:rsid w:val="25D0EA9F"/>
    <w:rsid w:val="26415DEC"/>
    <w:rsid w:val="269151FC"/>
    <w:rsid w:val="271C79BE"/>
    <w:rsid w:val="27B0D993"/>
    <w:rsid w:val="27CAE765"/>
    <w:rsid w:val="281DBC6D"/>
    <w:rsid w:val="28287967"/>
    <w:rsid w:val="299DD925"/>
    <w:rsid w:val="29BD0E83"/>
    <w:rsid w:val="2A39A8CE"/>
    <w:rsid w:val="2A919840"/>
    <w:rsid w:val="2A920DC1"/>
    <w:rsid w:val="2B6F5BEF"/>
    <w:rsid w:val="2BA481B1"/>
    <w:rsid w:val="2C2E32E1"/>
    <w:rsid w:val="2CA92E3F"/>
    <w:rsid w:val="2D0E7CAD"/>
    <w:rsid w:val="2D10B36A"/>
    <w:rsid w:val="2D20E1A5"/>
    <w:rsid w:val="2D4E5E79"/>
    <w:rsid w:val="2D7CA205"/>
    <w:rsid w:val="2E5F6170"/>
    <w:rsid w:val="2EBBC2CF"/>
    <w:rsid w:val="2EDF8A8A"/>
    <w:rsid w:val="2F81AFA7"/>
    <w:rsid w:val="300EA960"/>
    <w:rsid w:val="3020DA29"/>
    <w:rsid w:val="3038C675"/>
    <w:rsid w:val="303FB169"/>
    <w:rsid w:val="30B1A2BF"/>
    <w:rsid w:val="30C25523"/>
    <w:rsid w:val="312636E3"/>
    <w:rsid w:val="314D06D1"/>
    <w:rsid w:val="3151B08B"/>
    <w:rsid w:val="31947D0E"/>
    <w:rsid w:val="31A231C3"/>
    <w:rsid w:val="31CF657A"/>
    <w:rsid w:val="322616F5"/>
    <w:rsid w:val="3241A571"/>
    <w:rsid w:val="32AEAB46"/>
    <w:rsid w:val="32D4C9D7"/>
    <w:rsid w:val="32E9CC23"/>
    <w:rsid w:val="338AEF5F"/>
    <w:rsid w:val="33952E89"/>
    <w:rsid w:val="343CFE29"/>
    <w:rsid w:val="34573408"/>
    <w:rsid w:val="35002A1F"/>
    <w:rsid w:val="352C41F3"/>
    <w:rsid w:val="35417EB1"/>
    <w:rsid w:val="356BEF82"/>
    <w:rsid w:val="3578C532"/>
    <w:rsid w:val="3631F740"/>
    <w:rsid w:val="363BBF95"/>
    <w:rsid w:val="367D8082"/>
    <w:rsid w:val="36C16D1C"/>
    <w:rsid w:val="36D27D4C"/>
    <w:rsid w:val="3726F11C"/>
    <w:rsid w:val="3757D1EE"/>
    <w:rsid w:val="37D72DEA"/>
    <w:rsid w:val="37FC3DF3"/>
    <w:rsid w:val="389A6A0B"/>
    <w:rsid w:val="38D0FFC4"/>
    <w:rsid w:val="38DBD0E1"/>
    <w:rsid w:val="38EF1510"/>
    <w:rsid w:val="39303D82"/>
    <w:rsid w:val="3942C04C"/>
    <w:rsid w:val="39503474"/>
    <w:rsid w:val="3964CBA7"/>
    <w:rsid w:val="39780028"/>
    <w:rsid w:val="397CA1F1"/>
    <w:rsid w:val="3983B54C"/>
    <w:rsid w:val="39F66389"/>
    <w:rsid w:val="3A5F5C4F"/>
    <w:rsid w:val="3A6D32F6"/>
    <w:rsid w:val="3A7F3587"/>
    <w:rsid w:val="3A81E4CF"/>
    <w:rsid w:val="3ACC460E"/>
    <w:rsid w:val="3AE727B9"/>
    <w:rsid w:val="3AF2EC31"/>
    <w:rsid w:val="3BC1BE06"/>
    <w:rsid w:val="3BC44C7E"/>
    <w:rsid w:val="3BC9B7E1"/>
    <w:rsid w:val="3BEACF1C"/>
    <w:rsid w:val="3C4B6214"/>
    <w:rsid w:val="3D34A619"/>
    <w:rsid w:val="3D4B4360"/>
    <w:rsid w:val="3D546BA2"/>
    <w:rsid w:val="3D7D94C7"/>
    <w:rsid w:val="3DA87A64"/>
    <w:rsid w:val="3E7CBA50"/>
    <w:rsid w:val="3E9B7ECB"/>
    <w:rsid w:val="3EDB79AD"/>
    <w:rsid w:val="3EF92CA2"/>
    <w:rsid w:val="3F788410"/>
    <w:rsid w:val="3F994C1A"/>
    <w:rsid w:val="40334EE5"/>
    <w:rsid w:val="407A8C77"/>
    <w:rsid w:val="413896A5"/>
    <w:rsid w:val="41C3448A"/>
    <w:rsid w:val="421E93CB"/>
    <w:rsid w:val="423CF471"/>
    <w:rsid w:val="42881DB0"/>
    <w:rsid w:val="42B66F91"/>
    <w:rsid w:val="43785A70"/>
    <w:rsid w:val="4389C3F8"/>
    <w:rsid w:val="43D570E9"/>
    <w:rsid w:val="4407DE87"/>
    <w:rsid w:val="446FFFAD"/>
    <w:rsid w:val="44D6EE49"/>
    <w:rsid w:val="45573F85"/>
    <w:rsid w:val="455D2558"/>
    <w:rsid w:val="45C4110B"/>
    <w:rsid w:val="45C54073"/>
    <w:rsid w:val="45F79943"/>
    <w:rsid w:val="47211052"/>
    <w:rsid w:val="476078EF"/>
    <w:rsid w:val="4767E765"/>
    <w:rsid w:val="480C06C7"/>
    <w:rsid w:val="480DAE42"/>
    <w:rsid w:val="48109F0A"/>
    <w:rsid w:val="4895A87C"/>
    <w:rsid w:val="49067B6B"/>
    <w:rsid w:val="4944B75D"/>
    <w:rsid w:val="4A6B140F"/>
    <w:rsid w:val="4B359652"/>
    <w:rsid w:val="4B3B6C07"/>
    <w:rsid w:val="4BCE93FB"/>
    <w:rsid w:val="4C32ADF9"/>
    <w:rsid w:val="4C60F4C6"/>
    <w:rsid w:val="4C6BE34B"/>
    <w:rsid w:val="4CB6B212"/>
    <w:rsid w:val="4D0AF208"/>
    <w:rsid w:val="4D5897B9"/>
    <w:rsid w:val="4DE6EC29"/>
    <w:rsid w:val="4DF70516"/>
    <w:rsid w:val="4E650CE3"/>
    <w:rsid w:val="4E9AA872"/>
    <w:rsid w:val="4F41916E"/>
    <w:rsid w:val="506702DF"/>
    <w:rsid w:val="506CC93D"/>
    <w:rsid w:val="512E80F6"/>
    <w:rsid w:val="517972AC"/>
    <w:rsid w:val="5195BDF4"/>
    <w:rsid w:val="520D2DE9"/>
    <w:rsid w:val="5277FEEF"/>
    <w:rsid w:val="52A8E867"/>
    <w:rsid w:val="52E09A80"/>
    <w:rsid w:val="533B5FD5"/>
    <w:rsid w:val="5349BFC4"/>
    <w:rsid w:val="5363780B"/>
    <w:rsid w:val="53ED29C2"/>
    <w:rsid w:val="545E8FCE"/>
    <w:rsid w:val="54714316"/>
    <w:rsid w:val="5479FB00"/>
    <w:rsid w:val="548B663C"/>
    <w:rsid w:val="556A6DC0"/>
    <w:rsid w:val="557EBB40"/>
    <w:rsid w:val="559209C4"/>
    <w:rsid w:val="55A094BC"/>
    <w:rsid w:val="55AFE722"/>
    <w:rsid w:val="560B6BA7"/>
    <w:rsid w:val="565614F6"/>
    <w:rsid w:val="56903FBC"/>
    <w:rsid w:val="56D05303"/>
    <w:rsid w:val="56EBE737"/>
    <w:rsid w:val="57455A31"/>
    <w:rsid w:val="57505C87"/>
    <w:rsid w:val="57BCF052"/>
    <w:rsid w:val="58A0D903"/>
    <w:rsid w:val="59AC8968"/>
    <w:rsid w:val="5A117543"/>
    <w:rsid w:val="5A181B7E"/>
    <w:rsid w:val="5A1AA054"/>
    <w:rsid w:val="5A76BFDE"/>
    <w:rsid w:val="5A9BBA9A"/>
    <w:rsid w:val="5AB06579"/>
    <w:rsid w:val="5B2754FF"/>
    <w:rsid w:val="5BDB07A9"/>
    <w:rsid w:val="5C4927B1"/>
    <w:rsid w:val="5D529AAB"/>
    <w:rsid w:val="5E34ADFD"/>
    <w:rsid w:val="5E6F4CA2"/>
    <w:rsid w:val="5F99DC66"/>
    <w:rsid w:val="5FC8628C"/>
    <w:rsid w:val="5FD266A0"/>
    <w:rsid w:val="5FE4EF02"/>
    <w:rsid w:val="601F8688"/>
    <w:rsid w:val="60214E1D"/>
    <w:rsid w:val="603D8BB0"/>
    <w:rsid w:val="603F7B9F"/>
    <w:rsid w:val="6103085A"/>
    <w:rsid w:val="6156B97D"/>
    <w:rsid w:val="61CB5377"/>
    <w:rsid w:val="6202AAD0"/>
    <w:rsid w:val="62B900FB"/>
    <w:rsid w:val="6353593E"/>
    <w:rsid w:val="63EAB315"/>
    <w:rsid w:val="6460BC50"/>
    <w:rsid w:val="64FEC421"/>
    <w:rsid w:val="6540154C"/>
    <w:rsid w:val="65D1424C"/>
    <w:rsid w:val="665E74D7"/>
    <w:rsid w:val="665E9725"/>
    <w:rsid w:val="6674EA4D"/>
    <w:rsid w:val="669C1577"/>
    <w:rsid w:val="674D7FB4"/>
    <w:rsid w:val="690343A2"/>
    <w:rsid w:val="69B613B4"/>
    <w:rsid w:val="6A5240D7"/>
    <w:rsid w:val="6A85714D"/>
    <w:rsid w:val="6AD3681A"/>
    <w:rsid w:val="6B378303"/>
    <w:rsid w:val="6BB481EC"/>
    <w:rsid w:val="6BFB343C"/>
    <w:rsid w:val="6C016F40"/>
    <w:rsid w:val="6C65DC9E"/>
    <w:rsid w:val="6CD340D1"/>
    <w:rsid w:val="6D0059DF"/>
    <w:rsid w:val="6D9970E2"/>
    <w:rsid w:val="6DA737CF"/>
    <w:rsid w:val="6DC8DFD0"/>
    <w:rsid w:val="6E0D67E3"/>
    <w:rsid w:val="6E2AD6F0"/>
    <w:rsid w:val="6E5E9670"/>
    <w:rsid w:val="6EF66C5A"/>
    <w:rsid w:val="702F21CE"/>
    <w:rsid w:val="7171E95B"/>
    <w:rsid w:val="7190ED3A"/>
    <w:rsid w:val="720820B2"/>
    <w:rsid w:val="7250A852"/>
    <w:rsid w:val="72CFA589"/>
    <w:rsid w:val="7446AEBA"/>
    <w:rsid w:val="744FACBC"/>
    <w:rsid w:val="747023E0"/>
    <w:rsid w:val="74A89FC5"/>
    <w:rsid w:val="74BD2F48"/>
    <w:rsid w:val="74CD0D42"/>
    <w:rsid w:val="7514DA2F"/>
    <w:rsid w:val="75184977"/>
    <w:rsid w:val="757C7156"/>
    <w:rsid w:val="75AEFD19"/>
    <w:rsid w:val="760B35CD"/>
    <w:rsid w:val="76333F1C"/>
    <w:rsid w:val="776137CF"/>
    <w:rsid w:val="778C2F04"/>
    <w:rsid w:val="77EB824B"/>
    <w:rsid w:val="7848C711"/>
    <w:rsid w:val="7880711A"/>
    <w:rsid w:val="78C3A1E6"/>
    <w:rsid w:val="78CC1D4B"/>
    <w:rsid w:val="7919230F"/>
    <w:rsid w:val="7AC34362"/>
    <w:rsid w:val="7B4180F1"/>
    <w:rsid w:val="7B750859"/>
    <w:rsid w:val="7BCCB948"/>
    <w:rsid w:val="7BF15A2A"/>
    <w:rsid w:val="7C36D659"/>
    <w:rsid w:val="7C659837"/>
    <w:rsid w:val="7CA7E1A4"/>
    <w:rsid w:val="7CF2E65F"/>
    <w:rsid w:val="7D1538D2"/>
    <w:rsid w:val="7D209E23"/>
    <w:rsid w:val="7D31853B"/>
    <w:rsid w:val="7D764671"/>
    <w:rsid w:val="7E31F022"/>
    <w:rsid w:val="7EBF0395"/>
    <w:rsid w:val="7F00F9B2"/>
    <w:rsid w:val="7F68212F"/>
    <w:rsid w:val="7FC69E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7EB04"/>
  <w15:chartTrackingRefBased/>
  <w15:docId w15:val="{AA36BBEA-181E-4091-8EE1-DA0656D2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094"/>
    <w:pPr>
      <w:widowControl w:val="0"/>
      <w:autoSpaceDE w:val="0"/>
      <w:autoSpaceDN w:val="0"/>
      <w:spacing w:after="0" w:line="240" w:lineRule="auto"/>
    </w:pPr>
    <w:rPr>
      <w:rFonts w:eastAsia="Verdana" w:cs="Verdana"/>
      <w:sz w:val="22"/>
    </w:rPr>
  </w:style>
  <w:style w:type="paragraph" w:styleId="Heading1">
    <w:name w:val="heading 1"/>
    <w:basedOn w:val="Normal"/>
    <w:next w:val="Normal"/>
    <w:link w:val="Heading1Char"/>
    <w:uiPriority w:val="9"/>
    <w:qFormat/>
    <w:rsid w:val="009560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60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60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60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560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5609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5609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5609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5609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0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60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60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60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560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560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560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560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560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560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0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0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56094"/>
    <w:pPr>
      <w:spacing w:before="160"/>
      <w:jc w:val="center"/>
    </w:pPr>
    <w:rPr>
      <w:i/>
      <w:iCs/>
      <w:color w:val="404040" w:themeColor="text1" w:themeTint="BF"/>
    </w:rPr>
  </w:style>
  <w:style w:type="character" w:customStyle="1" w:styleId="QuoteChar">
    <w:name w:val="Quote Char"/>
    <w:basedOn w:val="DefaultParagraphFont"/>
    <w:link w:val="Quote"/>
    <w:uiPriority w:val="29"/>
    <w:rsid w:val="0095609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956094"/>
    <w:pPr>
      <w:ind w:left="720"/>
      <w:contextualSpacing/>
    </w:pPr>
  </w:style>
  <w:style w:type="character" w:styleId="IntenseEmphasis">
    <w:name w:val="Intense Emphasis"/>
    <w:basedOn w:val="DefaultParagraphFont"/>
    <w:uiPriority w:val="21"/>
    <w:qFormat/>
    <w:rsid w:val="00956094"/>
    <w:rPr>
      <w:i/>
      <w:iCs/>
      <w:color w:val="2F5496" w:themeColor="accent1" w:themeShade="BF"/>
    </w:rPr>
  </w:style>
  <w:style w:type="paragraph" w:styleId="IntenseQuote">
    <w:name w:val="Intense Quote"/>
    <w:basedOn w:val="Normal"/>
    <w:next w:val="Normal"/>
    <w:link w:val="IntenseQuoteChar"/>
    <w:uiPriority w:val="30"/>
    <w:qFormat/>
    <w:rsid w:val="009560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6094"/>
    <w:rPr>
      <w:i/>
      <w:iCs/>
      <w:color w:val="2F5496" w:themeColor="accent1" w:themeShade="BF"/>
    </w:rPr>
  </w:style>
  <w:style w:type="character" w:styleId="IntenseReference">
    <w:name w:val="Intense Reference"/>
    <w:basedOn w:val="DefaultParagraphFont"/>
    <w:uiPriority w:val="32"/>
    <w:qFormat/>
    <w:rsid w:val="00956094"/>
    <w:rPr>
      <w:b/>
      <w:bCs/>
      <w:smallCaps/>
      <w:color w:val="2F5496" w:themeColor="accent1" w:themeShade="BF"/>
      <w:spacing w:val="5"/>
    </w:rPr>
  </w:style>
  <w:style w:type="paragraph" w:styleId="BodyText">
    <w:name w:val="Body Text"/>
    <w:basedOn w:val="Normal"/>
    <w:link w:val="BodyTextChar"/>
    <w:uiPriority w:val="1"/>
    <w:qFormat/>
    <w:rsid w:val="00956094"/>
    <w:pPr>
      <w:ind w:left="143"/>
      <w:jc w:val="both"/>
    </w:pPr>
    <w:rPr>
      <w:sz w:val="20"/>
      <w:szCs w:val="20"/>
    </w:rPr>
  </w:style>
  <w:style w:type="character" w:customStyle="1" w:styleId="BodyTextChar">
    <w:name w:val="Body Text Char"/>
    <w:basedOn w:val="DefaultParagraphFont"/>
    <w:link w:val="BodyText"/>
    <w:uiPriority w:val="1"/>
    <w:rsid w:val="00956094"/>
    <w:rPr>
      <w:rFonts w:eastAsia="Verdana" w:cs="Verdana"/>
      <w:szCs w:val="20"/>
    </w:rPr>
  </w:style>
  <w:style w:type="character" w:styleId="CommentReference">
    <w:name w:val="annotation reference"/>
    <w:basedOn w:val="DefaultParagraphFont"/>
    <w:uiPriority w:val="99"/>
    <w:semiHidden/>
    <w:unhideWhenUsed/>
    <w:rsid w:val="00956094"/>
    <w:rPr>
      <w:sz w:val="16"/>
      <w:szCs w:val="16"/>
    </w:rPr>
  </w:style>
  <w:style w:type="paragraph" w:styleId="CommentText">
    <w:name w:val="annotation text"/>
    <w:basedOn w:val="Normal"/>
    <w:link w:val="CommentTextChar"/>
    <w:uiPriority w:val="99"/>
    <w:unhideWhenUsed/>
    <w:rsid w:val="00956094"/>
    <w:rPr>
      <w:sz w:val="20"/>
      <w:szCs w:val="20"/>
    </w:rPr>
  </w:style>
  <w:style w:type="character" w:customStyle="1" w:styleId="CommentTextChar">
    <w:name w:val="Comment Text Char"/>
    <w:basedOn w:val="DefaultParagraphFont"/>
    <w:link w:val="CommentText"/>
    <w:uiPriority w:val="99"/>
    <w:rsid w:val="00956094"/>
    <w:rPr>
      <w:rFonts w:eastAsia="Verdana" w:cs="Verdana"/>
      <w:szCs w:val="20"/>
    </w:rPr>
  </w:style>
  <w:style w:type="paragraph" w:styleId="FootnoteText">
    <w:name w:val="footnote text"/>
    <w:basedOn w:val="Normal"/>
    <w:link w:val="FootnoteTextChar"/>
    <w:uiPriority w:val="99"/>
    <w:semiHidden/>
    <w:unhideWhenUsed/>
    <w:rsid w:val="00956094"/>
    <w:rPr>
      <w:sz w:val="20"/>
      <w:szCs w:val="20"/>
    </w:rPr>
  </w:style>
  <w:style w:type="character" w:customStyle="1" w:styleId="FootnoteTextChar">
    <w:name w:val="Footnote Text Char"/>
    <w:basedOn w:val="DefaultParagraphFont"/>
    <w:link w:val="FootnoteText"/>
    <w:uiPriority w:val="99"/>
    <w:semiHidden/>
    <w:rsid w:val="00956094"/>
    <w:rPr>
      <w:rFonts w:eastAsia="Verdana" w:cs="Verdana"/>
      <w:szCs w:val="20"/>
    </w:rPr>
  </w:style>
  <w:style w:type="character" w:styleId="FootnoteReference">
    <w:name w:val="footnote reference"/>
    <w:basedOn w:val="DefaultParagraphFont"/>
    <w:uiPriority w:val="99"/>
    <w:semiHidden/>
    <w:unhideWhenUsed/>
    <w:rsid w:val="00956094"/>
    <w:rPr>
      <w:vertAlign w:val="superscript"/>
    </w:rPr>
  </w:style>
  <w:style w:type="paragraph" w:styleId="Revision">
    <w:name w:val="Revision"/>
    <w:hidden/>
    <w:uiPriority w:val="99"/>
    <w:semiHidden/>
    <w:rsid w:val="0063672C"/>
    <w:pPr>
      <w:spacing w:after="0" w:line="240" w:lineRule="auto"/>
    </w:pPr>
    <w:rPr>
      <w:rFonts w:eastAsia="Verdana" w:cs="Verdana"/>
      <w:sz w:val="22"/>
    </w:rPr>
  </w:style>
  <w:style w:type="paragraph" w:styleId="NormalWeb">
    <w:name w:val="Normal (Web)"/>
    <w:basedOn w:val="Normal"/>
    <w:uiPriority w:val="99"/>
    <w:unhideWhenUsed/>
    <w:rsid w:val="004D55D1"/>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D55D1"/>
    <w:rPr>
      <w:rFonts w:eastAsia="Verdana" w:cs="Verdana"/>
      <w:sz w:val="22"/>
    </w:rPr>
  </w:style>
  <w:style w:type="table" w:styleId="TableGrid">
    <w:name w:val="Table Grid"/>
    <w:basedOn w:val="TableNormal"/>
    <w:uiPriority w:val="39"/>
    <w:rsid w:val="004D55D1"/>
    <w:pPr>
      <w:spacing w:after="0" w:line="240" w:lineRule="auto"/>
    </w:pPr>
    <w:rPr>
      <w:rFonts w:asciiTheme="minorHAnsi"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81CBB"/>
    <w:rPr>
      <w:b/>
      <w:bCs/>
    </w:rPr>
  </w:style>
  <w:style w:type="character" w:customStyle="1" w:styleId="CommentSubjectChar">
    <w:name w:val="Comment Subject Char"/>
    <w:basedOn w:val="CommentTextChar"/>
    <w:link w:val="CommentSubject"/>
    <w:uiPriority w:val="99"/>
    <w:semiHidden/>
    <w:rsid w:val="00081CBB"/>
    <w:rPr>
      <w:rFonts w:eastAsia="Verdana" w:cs="Verdana"/>
      <w:b/>
      <w:bCs/>
      <w:szCs w:val="20"/>
    </w:rPr>
  </w:style>
  <w:style w:type="paragraph" w:styleId="Header">
    <w:name w:val="header"/>
    <w:basedOn w:val="Normal"/>
    <w:link w:val="HeaderChar"/>
    <w:uiPriority w:val="99"/>
    <w:unhideWhenUsed/>
    <w:rsid w:val="00D87E80"/>
    <w:pPr>
      <w:tabs>
        <w:tab w:val="center" w:pos="4819"/>
        <w:tab w:val="right" w:pos="9638"/>
      </w:tabs>
    </w:pPr>
  </w:style>
  <w:style w:type="character" w:customStyle="1" w:styleId="HeaderChar">
    <w:name w:val="Header Char"/>
    <w:basedOn w:val="DefaultParagraphFont"/>
    <w:link w:val="Header"/>
    <w:uiPriority w:val="99"/>
    <w:rsid w:val="00D87E80"/>
    <w:rPr>
      <w:rFonts w:eastAsia="Verdana" w:cs="Verdana"/>
      <w:sz w:val="22"/>
    </w:rPr>
  </w:style>
  <w:style w:type="paragraph" w:styleId="Footer">
    <w:name w:val="footer"/>
    <w:basedOn w:val="Normal"/>
    <w:link w:val="FooterChar"/>
    <w:uiPriority w:val="99"/>
    <w:unhideWhenUsed/>
    <w:rsid w:val="00D87E80"/>
    <w:pPr>
      <w:tabs>
        <w:tab w:val="center" w:pos="4819"/>
        <w:tab w:val="right" w:pos="9638"/>
      </w:tabs>
    </w:pPr>
  </w:style>
  <w:style w:type="character" w:customStyle="1" w:styleId="FooterChar">
    <w:name w:val="Footer Char"/>
    <w:basedOn w:val="DefaultParagraphFont"/>
    <w:link w:val="Footer"/>
    <w:uiPriority w:val="99"/>
    <w:rsid w:val="00D87E80"/>
    <w:rPr>
      <w:rFonts w:eastAsia="Verdana" w:cs="Verdana"/>
      <w:sz w:val="22"/>
    </w:rPr>
  </w:style>
  <w:style w:type="character" w:styleId="Hyperlink">
    <w:name w:val="Hyperlink"/>
    <w:basedOn w:val="DefaultParagraphFont"/>
    <w:uiPriority w:val="99"/>
    <w:unhideWhenUsed/>
    <w:rsid w:val="00FA7605"/>
    <w:rPr>
      <w:color w:val="0563C1"/>
      <w:u w:val="single"/>
    </w:rPr>
  </w:style>
  <w:style w:type="character" w:styleId="FollowedHyperlink">
    <w:name w:val="FollowedHyperlink"/>
    <w:basedOn w:val="DefaultParagraphFont"/>
    <w:uiPriority w:val="99"/>
    <w:semiHidden/>
    <w:unhideWhenUsed/>
    <w:rsid w:val="00294A0C"/>
    <w:rPr>
      <w:color w:val="954F72" w:themeColor="followedHyperlink"/>
      <w:u w:val="single"/>
    </w:rPr>
  </w:style>
  <w:style w:type="character" w:styleId="Strong">
    <w:name w:val="Strong"/>
    <w:basedOn w:val="DefaultParagraphFont"/>
    <w:uiPriority w:val="22"/>
    <w:qFormat/>
    <w:rsid w:val="00097D10"/>
    <w:rPr>
      <w:b/>
      <w:bCs/>
    </w:rPr>
  </w:style>
  <w:style w:type="paragraph" w:customStyle="1" w:styleId="pf0">
    <w:name w:val="pf0"/>
    <w:basedOn w:val="Normal"/>
    <w:rsid w:val="00A91DB5"/>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A91DB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7791">
      <w:bodyDiv w:val="1"/>
      <w:marLeft w:val="0"/>
      <w:marRight w:val="0"/>
      <w:marTop w:val="0"/>
      <w:marBottom w:val="0"/>
      <w:divBdr>
        <w:top w:val="none" w:sz="0" w:space="0" w:color="auto"/>
        <w:left w:val="none" w:sz="0" w:space="0" w:color="auto"/>
        <w:bottom w:val="none" w:sz="0" w:space="0" w:color="auto"/>
        <w:right w:val="none" w:sz="0" w:space="0" w:color="auto"/>
      </w:divBdr>
    </w:div>
    <w:div w:id="149410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DA75FF20-D253-452E-944B-216A3755CE64}">
    <t:Anchor>
      <t:Comment id="488472256"/>
    </t:Anchor>
    <t:History>
      <t:Event id="{0F9D2761-5E48-4576-83EC-65D8A7F3DA53}" time="2025-02-24T14:21:20.777Z">
        <t:Attribution userId="S::nidlen@lrt.lt::34abe2c5-c471-46ee-9825-9dbadcf22de3" userProvider="AD" userName="Nida Lendraitytė-Šibutovičienė"/>
        <t:Anchor>
          <t:Comment id="1812686452"/>
        </t:Anchor>
        <t:Create/>
      </t:Event>
      <t:Event id="{3849BCA2-194D-4066-9EA8-C2E535BC32B4}" time="2025-02-24T14:21:20.777Z">
        <t:Attribution userId="S::nidlen@lrt.lt::34abe2c5-c471-46ee-9825-9dbadcf22de3" userProvider="AD" userName="Nida Lendraitytė-Šibutovičienė"/>
        <t:Anchor>
          <t:Comment id="1812686452"/>
        </t:Anchor>
        <t:Assign userId="S::orekos@lrt.lt::ea15cf3b-48eb-4f4d-9189-93780bf9ea5a" userProvider="AD" userName="Orestas Kostiukas"/>
      </t:Event>
      <t:Event id="{7168BB1C-AFF6-45C8-ADF7-3303D60C403E}" time="2025-02-24T14:21:20.777Z">
        <t:Attribution userId="S::nidlen@lrt.lt::34abe2c5-c471-46ee-9825-9dbadcf22de3" userProvider="AD" userName="Nida Lendraitytė-Šibutovičienė"/>
        <t:Anchor>
          <t:Comment id="1812686452"/>
        </t:Anchor>
        <t:SetTitle title="@Orestas Kostiukas ar Jums reikia tokių paslaugų, nes Eglė gerai pastebėjo, kad įkainis išimt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017A0-ED0C-472A-91B2-D9184F4B5E66}">
  <ds:schemaRefs>
    <ds:schemaRef ds:uri="http://schemas.openxmlformats.org/officeDocument/2006/bibliography"/>
  </ds:schemaRefs>
</ds:datastoreItem>
</file>

<file path=customXml/itemProps2.xml><?xml version="1.0" encoding="utf-8"?>
<ds:datastoreItem xmlns:ds="http://schemas.openxmlformats.org/officeDocument/2006/customXml" ds:itemID="{9854DAA5-E0B7-45D0-9494-3CC28CC497F7}">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b5c67886-4249-47be-8df7-8179ca799b22"/>
    <ds:schemaRef ds:uri="http://www.w3.org/XML/1998/namespace"/>
  </ds:schemaRefs>
</ds:datastoreItem>
</file>

<file path=customXml/itemProps3.xml><?xml version="1.0" encoding="utf-8"?>
<ds:datastoreItem xmlns:ds="http://schemas.openxmlformats.org/officeDocument/2006/customXml" ds:itemID="{E4BF9256-073D-40CB-B2A5-6DFD632B5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B1559-DCE5-4146-91BA-7DEA72A3238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23</TotalTime>
  <Pages>11</Pages>
  <Words>16760</Words>
  <Characters>9554</Characters>
  <Application>Microsoft Office Word</Application>
  <DocSecurity>0</DocSecurity>
  <Lines>79</Lines>
  <Paragraphs>52</Paragraphs>
  <ScaleCrop>false</ScaleCrop>
  <Company/>
  <LinksUpToDate>false</LinksUpToDate>
  <CharactersWithSpaces>26262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Lendraitytė-Šibutovičienė</dc:creator>
  <cp:keywords/>
  <dc:description/>
  <cp:lastModifiedBy>Eglė Navickė</cp:lastModifiedBy>
  <cp:revision>26</cp:revision>
  <dcterms:created xsi:type="dcterms:W3CDTF">2025-04-03T12:44:00Z</dcterms:created>
  <dcterms:modified xsi:type="dcterms:W3CDTF">2025-04-07T08:13:00Z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ies>
</file>